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0344CA21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2BAD" w:rsidRPr="00C92BAD">
        <w:rPr>
          <w:b/>
          <w:noProof/>
          <w:sz w:val="28"/>
        </w:rPr>
        <w:t>S5-23</w:t>
      </w:r>
      <w:r w:rsidR="004238DB">
        <w:rPr>
          <w:b/>
          <w:noProof/>
          <w:sz w:val="28"/>
        </w:rPr>
        <w:t>7184</w:t>
      </w:r>
      <w:bookmarkStart w:id="8" w:name="_GoBack"/>
      <w:bookmarkEnd w:id="8"/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37749972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5733AB">
        <w:rPr>
          <w:rFonts w:ascii="Arial" w:hAnsi="Arial" w:cs="Arial"/>
          <w:b/>
        </w:rPr>
        <w:t xml:space="preserve">Federation </w:t>
      </w:r>
      <w:r w:rsidR="00D51309">
        <w:rPr>
          <w:rFonts w:ascii="Arial" w:hAnsi="Arial" w:cs="Arial"/>
          <w:b/>
        </w:rPr>
        <w:t>NRM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3232A1A5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6242F665" w14:textId="77777777" w:rsidR="00931F72" w:rsidRPr="00861B36" w:rsidRDefault="00931F72" w:rsidP="00931F72">
      <w:pPr>
        <w:rPr>
          <w:lang w:eastAsia="zh-CN"/>
        </w:rPr>
      </w:pPr>
      <w:r>
        <w:rPr>
          <w:lang w:eastAsia="zh-CN"/>
        </w:rPr>
        <w:t>This contribution provides federation procedure for 28.538 which is very much needed to support GSMA requirements.</w:t>
      </w:r>
    </w:p>
    <w:p w14:paraId="01AE7105" w14:textId="77777777" w:rsidR="00A20839" w:rsidRDefault="00A20839" w:rsidP="00A20839">
      <w:pPr>
        <w:pStyle w:val="Heading1"/>
      </w:pPr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0B2D2382" w:rsidR="00CB6749" w:rsidRDefault="00CB6749" w:rsidP="00CB6749">
      <w:pPr>
        <w:rPr>
          <w:noProof/>
        </w:rPr>
      </w:pPr>
    </w:p>
    <w:p w14:paraId="65B16A21" w14:textId="77777777" w:rsidR="00E3074D" w:rsidRPr="00926D4D" w:rsidRDefault="00E3074D" w:rsidP="00E3074D">
      <w:pPr>
        <w:pStyle w:val="Heading2"/>
      </w:pPr>
      <w:bookmarkStart w:id="9" w:name="_Toc96612059"/>
      <w:bookmarkStart w:id="10" w:name="_Toc96936140"/>
      <w:bookmarkStart w:id="11" w:name="_Toc96936397"/>
      <w:bookmarkStart w:id="12" w:name="_Toc146025812"/>
      <w:r w:rsidRPr="00926D4D">
        <w:lastRenderedPageBreak/>
        <w:t>6.2</w:t>
      </w:r>
      <w:r w:rsidRPr="00926D4D">
        <w:tab/>
        <w:t>Class diagram</w:t>
      </w:r>
      <w:bookmarkEnd w:id="9"/>
      <w:bookmarkEnd w:id="10"/>
      <w:bookmarkEnd w:id="11"/>
      <w:bookmarkEnd w:id="12"/>
    </w:p>
    <w:p w14:paraId="62417071" w14:textId="77777777" w:rsidR="00E3074D" w:rsidRPr="00926D4D" w:rsidRDefault="00E3074D" w:rsidP="00E3074D">
      <w:pPr>
        <w:pStyle w:val="Heading3"/>
        <w:rPr>
          <w:lang w:eastAsia="zh-CN"/>
        </w:rPr>
      </w:pPr>
      <w:bookmarkStart w:id="13" w:name="_Toc96612060"/>
      <w:bookmarkStart w:id="14" w:name="_Toc96936141"/>
      <w:bookmarkStart w:id="15" w:name="_Toc96936398"/>
      <w:bookmarkStart w:id="16" w:name="_Toc146025813"/>
      <w:r w:rsidRPr="00926D4D">
        <w:rPr>
          <w:lang w:eastAsia="zh-CN"/>
        </w:rPr>
        <w:t>6.2.1</w:t>
      </w:r>
      <w:r w:rsidRPr="00926D4D">
        <w:rPr>
          <w:lang w:eastAsia="zh-CN"/>
        </w:rPr>
        <w:tab/>
        <w:t>Relationships</w:t>
      </w:r>
      <w:bookmarkEnd w:id="13"/>
      <w:bookmarkEnd w:id="14"/>
      <w:bookmarkEnd w:id="15"/>
      <w:bookmarkEnd w:id="16"/>
    </w:p>
    <w:p w14:paraId="038393F1" w14:textId="77777777" w:rsidR="00E3074D" w:rsidRPr="00926D4D" w:rsidRDefault="00E3074D" w:rsidP="00E3074D">
      <w:pPr>
        <w:pStyle w:val="TH"/>
        <w:rPr>
          <w:lang w:eastAsia="zh-CN"/>
        </w:rPr>
      </w:pPr>
      <w:r w:rsidRPr="00926D4D">
        <w:object w:dxaOrig="14233" w:dyaOrig="8605" w14:anchorId="3C17E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91.25pt" o:ole="">
            <v:imagedata r:id="rId11" o:title=""/>
          </v:shape>
          <o:OLEObject Type="Embed" ProgID="Visio.Drawing.15" ShapeID="_x0000_i1025" DrawAspect="Content" ObjectID="_1758619735" r:id="rId12"/>
        </w:object>
      </w:r>
    </w:p>
    <w:p w14:paraId="69CF45D0" w14:textId="77777777" w:rsidR="00E3074D" w:rsidRPr="00926D4D" w:rsidRDefault="00E3074D" w:rsidP="00E3074D">
      <w:pPr>
        <w:pStyle w:val="TF"/>
        <w:rPr>
          <w:color w:val="000000"/>
        </w:rPr>
      </w:pPr>
      <w:r w:rsidRPr="00926D4D">
        <w:t>Figure 6.2.1-1</w:t>
      </w:r>
      <w:r>
        <w:t>:</w:t>
      </w:r>
      <w:r w:rsidRPr="00926D4D">
        <w:t xml:space="preserve"> Edge NRM relationship diagram</w:t>
      </w:r>
    </w:p>
    <w:p w14:paraId="4FB61E6B" w14:textId="77777777" w:rsidR="00E3074D" w:rsidRPr="00926D4D" w:rsidRDefault="00E3074D" w:rsidP="00E3074D">
      <w:pPr>
        <w:pStyle w:val="TH"/>
      </w:pPr>
      <w:r w:rsidRPr="00926D4D">
        <w:object w:dxaOrig="9397" w:dyaOrig="2617" w14:anchorId="7B84ED55">
          <v:shape id="_x0000_i1026" type="#_x0000_t75" style="width:469.4pt;height:132pt" o:ole="">
            <v:imagedata r:id="rId13" o:title=""/>
          </v:shape>
          <o:OLEObject Type="Embed" ProgID="Visio.Drawing.15" ShapeID="_x0000_i1026" DrawAspect="Content" ObjectID="_1758619736" r:id="rId14"/>
        </w:object>
      </w:r>
    </w:p>
    <w:p w14:paraId="18B9D141" w14:textId="77777777" w:rsidR="00E3074D" w:rsidRPr="00926D4D" w:rsidRDefault="00E3074D" w:rsidP="00E3074D">
      <w:pPr>
        <w:pStyle w:val="TF"/>
        <w:rPr>
          <w:color w:val="000000"/>
        </w:rPr>
      </w:pPr>
      <w:r w:rsidRPr="00926D4D">
        <w:t>Figure 6.2.1-3</w:t>
      </w:r>
      <w:r>
        <w:t>:</w:t>
      </w:r>
      <w:r w:rsidRPr="00926D4D">
        <w:t xml:space="preserve"> Transport view of EES NRM</w:t>
      </w:r>
    </w:p>
    <w:p w14:paraId="2B9D710C" w14:textId="77777777" w:rsidR="00E3074D" w:rsidRPr="00926D4D" w:rsidRDefault="00E3074D" w:rsidP="00E3074D">
      <w:pPr>
        <w:pStyle w:val="TH"/>
        <w:rPr>
          <w:color w:val="000000"/>
        </w:rPr>
      </w:pPr>
      <w:r w:rsidRPr="00926D4D">
        <w:object w:dxaOrig="9396" w:dyaOrig="3060" w14:anchorId="3591BF27">
          <v:shape id="_x0000_i1027" type="#_x0000_t75" style="width:468.9pt;height:152.3pt" o:ole="">
            <v:imagedata r:id="rId15" o:title=""/>
          </v:shape>
          <o:OLEObject Type="Embed" ProgID="Visio.Drawing.15" ShapeID="_x0000_i1027" DrawAspect="Content" ObjectID="_1758619737" r:id="rId16"/>
        </w:object>
      </w:r>
    </w:p>
    <w:p w14:paraId="5206A94F" w14:textId="77777777" w:rsidR="00E3074D" w:rsidRPr="00926D4D" w:rsidRDefault="00E3074D" w:rsidP="00E3074D">
      <w:pPr>
        <w:pStyle w:val="TF"/>
      </w:pPr>
      <w:r w:rsidRPr="00926D4D">
        <w:t>Figure 6.2.1-4</w:t>
      </w:r>
      <w:r>
        <w:t>:</w:t>
      </w:r>
      <w:r w:rsidRPr="00926D4D">
        <w:t xml:space="preserve"> Transport view of ECS NRM</w:t>
      </w:r>
    </w:p>
    <w:p w14:paraId="649A0E45" w14:textId="77777777" w:rsidR="00E3074D" w:rsidRPr="00926D4D" w:rsidRDefault="00E3074D" w:rsidP="00E3074D">
      <w:pPr>
        <w:pStyle w:val="TH"/>
      </w:pPr>
      <w:r w:rsidRPr="00926D4D">
        <w:object w:dxaOrig="9396" w:dyaOrig="4080" w14:anchorId="335F1CF3">
          <v:shape id="_x0000_i1028" type="#_x0000_t75" style="width:468.9pt;height:204pt" o:ole="">
            <v:imagedata r:id="rId17" o:title=""/>
          </v:shape>
          <o:OLEObject Type="Embed" ProgID="Visio.Drawing.15" ShapeID="_x0000_i1028" DrawAspect="Content" ObjectID="_1758619738" r:id="rId18"/>
        </w:object>
      </w:r>
    </w:p>
    <w:p w14:paraId="05224D5A" w14:textId="2FE96581" w:rsidR="00E3074D" w:rsidRDefault="00E3074D" w:rsidP="00E3074D">
      <w:pPr>
        <w:pStyle w:val="TF"/>
        <w:rPr>
          <w:ins w:id="17" w:author="DeepG" w:date="2023-09-25T13:36:00Z"/>
        </w:rPr>
      </w:pPr>
      <w:r w:rsidRPr="00926D4D">
        <w:t>Figure 6.2.1-5</w:t>
      </w:r>
      <w:r>
        <w:t>:</w:t>
      </w:r>
      <w:r w:rsidRPr="00926D4D">
        <w:t xml:space="preserve"> Transport view of EAS NRM</w:t>
      </w:r>
    </w:p>
    <w:p w14:paraId="27E7D404" w14:textId="43D172A9" w:rsidR="00E3074D" w:rsidRDefault="00E3074D" w:rsidP="00E3074D">
      <w:pPr>
        <w:pStyle w:val="TF"/>
        <w:rPr>
          <w:ins w:id="18" w:author="DeepG" w:date="2023-09-25T13:37:00Z"/>
        </w:rPr>
      </w:pPr>
      <w:ins w:id="19" w:author="DeepG" w:date="2023-09-25T13:37:00Z">
        <w:r>
          <w:object w:dxaOrig="8473" w:dyaOrig="6876" w14:anchorId="08DE8F5B">
            <v:shape id="_x0000_i1029" type="#_x0000_t75" style="width:423.7pt;height:343.85pt" o:ole="">
              <v:imagedata r:id="rId19" o:title=""/>
            </v:shape>
            <o:OLEObject Type="Embed" ProgID="Visio.Drawing.15" ShapeID="_x0000_i1029" DrawAspect="Content" ObjectID="_1758619739" r:id="rId20"/>
          </w:object>
        </w:r>
      </w:ins>
    </w:p>
    <w:p w14:paraId="5528A35F" w14:textId="3446887C" w:rsidR="00E3074D" w:rsidRPr="00926D4D" w:rsidRDefault="00E3074D" w:rsidP="00E3074D">
      <w:pPr>
        <w:pStyle w:val="TF"/>
        <w:rPr>
          <w:lang w:eastAsia="zh-CN"/>
        </w:rPr>
      </w:pPr>
      <w:ins w:id="20" w:author="DeepG" w:date="2023-09-25T13:37:00Z">
        <w:r w:rsidRPr="00926D4D">
          <w:t>Figure 6.2.1-</w:t>
        </w:r>
        <w:r>
          <w:t>6:</w:t>
        </w:r>
        <w:r w:rsidRPr="00926D4D">
          <w:t xml:space="preserve"> </w:t>
        </w:r>
        <w:r>
          <w:t>Edge Federation</w:t>
        </w:r>
        <w:r w:rsidRPr="00926D4D">
          <w:t xml:space="preserve"> NRM</w:t>
        </w:r>
      </w:ins>
    </w:p>
    <w:p w14:paraId="0FFE38D6" w14:textId="77777777" w:rsidR="00E3074D" w:rsidRPr="00926D4D" w:rsidRDefault="00E3074D" w:rsidP="00E3074D">
      <w:pPr>
        <w:pStyle w:val="Heading3"/>
        <w:rPr>
          <w:lang w:eastAsia="zh-CN"/>
        </w:rPr>
      </w:pPr>
      <w:bookmarkStart w:id="21" w:name="_Toc96612061"/>
      <w:bookmarkStart w:id="22" w:name="_Toc96936142"/>
      <w:bookmarkStart w:id="23" w:name="_Toc96936399"/>
      <w:bookmarkStart w:id="24" w:name="_Toc146025814"/>
      <w:r w:rsidRPr="00926D4D">
        <w:rPr>
          <w:lang w:eastAsia="zh-CN"/>
        </w:rPr>
        <w:t>6.2.2</w:t>
      </w:r>
      <w:r w:rsidRPr="00926D4D">
        <w:rPr>
          <w:lang w:eastAsia="zh-CN"/>
        </w:rPr>
        <w:tab/>
        <w:t>Inheritance</w:t>
      </w:r>
      <w:bookmarkEnd w:id="21"/>
      <w:bookmarkEnd w:id="22"/>
      <w:bookmarkEnd w:id="23"/>
      <w:bookmarkEnd w:id="24"/>
    </w:p>
    <w:p w14:paraId="26D713A1" w14:textId="77777777" w:rsidR="00E3074D" w:rsidRPr="00926D4D" w:rsidRDefault="00E3074D" w:rsidP="00E3074D">
      <w:pPr>
        <w:pStyle w:val="TH"/>
      </w:pPr>
      <w:r w:rsidRPr="00926D4D">
        <w:t xml:space="preserve"> </w:t>
      </w:r>
      <w:r w:rsidRPr="00926D4D">
        <w:object w:dxaOrig="15733" w:dyaOrig="3396" w14:anchorId="62E671B0">
          <v:shape id="_x0000_i1030" type="#_x0000_t75" style="width:481.4pt;height:104.75pt" o:ole="">
            <v:imagedata r:id="rId21" o:title=""/>
          </v:shape>
          <o:OLEObject Type="Embed" ProgID="Visio.Drawing.15" ShapeID="_x0000_i1030" DrawAspect="Content" ObjectID="_1758619740" r:id="rId22"/>
        </w:object>
      </w:r>
    </w:p>
    <w:p w14:paraId="2418CF92" w14:textId="77777777" w:rsidR="00E3074D" w:rsidRDefault="00E3074D" w:rsidP="00E3074D">
      <w:pPr>
        <w:pStyle w:val="TF"/>
      </w:pPr>
      <w:r w:rsidRPr="00926D4D">
        <w:t>Figure 6.2.2-1</w:t>
      </w:r>
      <w:r>
        <w:t>:</w:t>
      </w:r>
      <w:r w:rsidRPr="00926D4D">
        <w:t xml:space="preserve"> Edge Inheritance Relationship</w:t>
      </w:r>
    </w:p>
    <w:p w14:paraId="66DFE3D6" w14:textId="77777777" w:rsidR="00E3074D" w:rsidRPr="00926D4D" w:rsidRDefault="00E3074D" w:rsidP="00E3074D">
      <w:pPr>
        <w:pStyle w:val="TH"/>
      </w:pPr>
      <w:r>
        <w:object w:dxaOrig="3745" w:dyaOrig="3397" w14:anchorId="3DA45DDB">
          <v:shape id="_x0000_i1031" type="#_x0000_t75" style="width:186.9pt;height:168.9pt" o:ole="">
            <v:imagedata r:id="rId23" o:title=""/>
          </v:shape>
          <o:OLEObject Type="Embed" ProgID="Visio.Drawing.15" ShapeID="_x0000_i1031" DrawAspect="Content" ObjectID="_1758619741" r:id="rId24"/>
        </w:object>
      </w:r>
    </w:p>
    <w:p w14:paraId="363473BE" w14:textId="77777777" w:rsidR="00E3074D" w:rsidRPr="00926D4D" w:rsidRDefault="00E3074D" w:rsidP="00E3074D">
      <w:pPr>
        <w:pStyle w:val="TF"/>
      </w:pPr>
      <w:r w:rsidRPr="00926D4D">
        <w:t>Figure 6</w:t>
      </w:r>
      <w:r>
        <w:t>.2.2-2: EASProfile</w:t>
      </w:r>
      <w:r w:rsidRPr="00926D4D">
        <w:t xml:space="preserve"> Inheritance</w:t>
      </w:r>
    </w:p>
    <w:p w14:paraId="5DB7D7FD" w14:textId="382CF9EF" w:rsidR="00C869AE" w:rsidRDefault="00C869AE" w:rsidP="00CB6749">
      <w:pPr>
        <w:rPr>
          <w:noProof/>
        </w:rPr>
      </w:pPr>
    </w:p>
    <w:p w14:paraId="12C7B8BE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71151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69AE" w:rsidRPr="00EB73C7" w14:paraId="793250AD" w14:textId="77777777" w:rsidTr="00C867F8">
        <w:tc>
          <w:tcPr>
            <w:tcW w:w="9523" w:type="dxa"/>
            <w:shd w:val="clear" w:color="auto" w:fill="FFFFCC"/>
            <w:vAlign w:val="center"/>
          </w:tcPr>
          <w:p w14:paraId="112FFE0F" w14:textId="09387410" w:rsidR="00C869AE" w:rsidRPr="00EB73C7" w:rsidRDefault="00C869A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A4DE4C7" w14:textId="77777777" w:rsidR="00C869AE" w:rsidRDefault="00C869AE" w:rsidP="00C869AE">
      <w:pPr>
        <w:rPr>
          <w:noProof/>
        </w:rPr>
      </w:pPr>
    </w:p>
    <w:p w14:paraId="3A368E12" w14:textId="24B605F8" w:rsidR="00B66EDB" w:rsidRPr="00926D4D" w:rsidRDefault="00B66EDB" w:rsidP="00B66EDB">
      <w:pPr>
        <w:pStyle w:val="Heading3"/>
        <w:rPr>
          <w:ins w:id="25" w:author="DeepG" w:date="2023-09-25T13:39:00Z"/>
        </w:rPr>
      </w:pPr>
      <w:bookmarkStart w:id="26" w:name="_Toc96612063"/>
      <w:bookmarkStart w:id="27" w:name="_Toc96936144"/>
      <w:bookmarkStart w:id="28" w:name="_Toc96936401"/>
      <w:bookmarkStart w:id="29" w:name="_Toc146025816"/>
      <w:ins w:id="30" w:author="DeepG" w:date="2023-09-25T13:39:00Z">
        <w:r w:rsidRPr="00926D4D">
          <w:rPr>
            <w:lang w:eastAsia="zh-CN"/>
          </w:rPr>
          <w:t>6.3.</w:t>
        </w:r>
      </w:ins>
      <w:ins w:id="31" w:author="DeepG" w:date="2023-09-25T13:48:00Z">
        <w:r w:rsidR="00D37B93">
          <w:rPr>
            <w:lang w:eastAsia="zh-CN"/>
          </w:rPr>
          <w:t>x</w:t>
        </w:r>
      </w:ins>
      <w:ins w:id="32" w:author="DeepG" w:date="2023-09-25T13:39:00Z">
        <w:r w:rsidRPr="00926D4D">
          <w:tab/>
        </w:r>
      </w:ins>
      <w:bookmarkEnd w:id="26"/>
      <w:bookmarkEnd w:id="27"/>
      <w:bookmarkEnd w:id="28"/>
      <w:bookmarkEnd w:id="29"/>
      <w:ins w:id="33" w:author="DeepG" w:date="2023-09-25T13:40:00Z">
        <w:r>
          <w:rPr>
            <w:lang w:eastAsia="zh-CN"/>
          </w:rPr>
          <w:t>E</w:t>
        </w:r>
        <w:r w:rsidR="00D37B93">
          <w:rPr>
            <w:lang w:eastAsia="zh-CN"/>
          </w:rPr>
          <w:t>dge</w:t>
        </w:r>
        <w:r>
          <w:rPr>
            <w:lang w:eastAsia="zh-CN"/>
          </w:rPr>
          <w:t>Federation</w:t>
        </w:r>
      </w:ins>
    </w:p>
    <w:p w14:paraId="59F50CF3" w14:textId="39375F28" w:rsidR="00B66EDB" w:rsidRPr="00926D4D" w:rsidRDefault="00B66EDB" w:rsidP="00B66EDB">
      <w:pPr>
        <w:pStyle w:val="Heading4"/>
        <w:rPr>
          <w:ins w:id="34" w:author="DeepG" w:date="2023-09-25T13:39:00Z"/>
        </w:rPr>
      </w:pPr>
      <w:bookmarkStart w:id="35" w:name="_Toc96936145"/>
      <w:bookmarkStart w:id="36" w:name="_Toc96936402"/>
      <w:bookmarkStart w:id="37" w:name="_Toc146025817"/>
      <w:ins w:id="38" w:author="DeepG" w:date="2023-09-25T13:39:00Z">
        <w:r w:rsidRPr="00926D4D">
          <w:t>6.3.</w:t>
        </w:r>
      </w:ins>
      <w:ins w:id="39" w:author="DeepG" w:date="2023-09-25T13:48:00Z">
        <w:r w:rsidR="00D37B93">
          <w:t>x</w:t>
        </w:r>
      </w:ins>
      <w:ins w:id="40" w:author="DeepG" w:date="2023-09-25T13:39:00Z">
        <w:r w:rsidRPr="00926D4D">
          <w:t>.1</w:t>
        </w:r>
        <w:r w:rsidRPr="00926D4D">
          <w:tab/>
          <w:t>Definition</w:t>
        </w:r>
        <w:bookmarkEnd w:id="35"/>
        <w:bookmarkEnd w:id="36"/>
        <w:bookmarkEnd w:id="37"/>
      </w:ins>
    </w:p>
    <w:p w14:paraId="28FE99E6" w14:textId="74283F16" w:rsidR="00B66EDB" w:rsidRPr="00926D4D" w:rsidRDefault="00B66EDB" w:rsidP="00B66EDB">
      <w:pPr>
        <w:rPr>
          <w:ins w:id="41" w:author="DeepG" w:date="2023-09-25T13:39:00Z"/>
        </w:rPr>
      </w:pPr>
      <w:ins w:id="42" w:author="DeepG" w:date="2023-09-25T13:39:00Z">
        <w:r w:rsidRPr="00926D4D">
          <w:t xml:space="preserve">This IOC represent the </w:t>
        </w:r>
      </w:ins>
      <w:ins w:id="43" w:author="DeepG" w:date="2023-09-25T13:41:00Z">
        <w:r w:rsidR="00044635" w:rsidRPr="00F53678">
          <w:rPr>
            <w:lang w:val="en-US" w:eastAsia="ja-JP"/>
          </w:rPr>
          <w:t xml:space="preserve">the set of federation </w:t>
        </w:r>
        <w:r w:rsidR="00044635">
          <w:rPr>
            <w:lang w:val="en-US" w:eastAsia="ja-JP"/>
          </w:rPr>
          <w:t>relation</w:t>
        </w:r>
      </w:ins>
      <w:ins w:id="44" w:author="DeepG" w:date="2023-09-25T13:42:00Z">
        <w:r w:rsidR="00044635">
          <w:rPr>
            <w:lang w:val="en-US" w:eastAsia="ja-JP"/>
          </w:rPr>
          <w:t xml:space="preserve">ship </w:t>
        </w:r>
      </w:ins>
      <w:ins w:id="45" w:author="DeepG" w:date="2023-09-25T13:41:00Z">
        <w:r w:rsidR="00044635" w:rsidRPr="00F53678">
          <w:rPr>
            <w:lang w:val="en-US" w:eastAsia="ja-JP"/>
          </w:rPr>
          <w:t xml:space="preserve">maintained by the </w:t>
        </w:r>
      </w:ins>
      <w:ins w:id="46" w:author="DeepG" w:date="2023-09-25T13:42:00Z">
        <w:r w:rsidR="00044635">
          <w:rPr>
            <w:lang w:val="en-US" w:eastAsia="ja-JP"/>
          </w:rPr>
          <w:t xml:space="preserve">PO </w:t>
        </w:r>
        <w:r w:rsidR="00944D24">
          <w:rPr>
            <w:lang w:val="en-US" w:eastAsia="ja-JP"/>
          </w:rPr>
          <w:t>and/</w:t>
        </w:r>
        <w:r w:rsidR="00044635">
          <w:rPr>
            <w:lang w:val="en-US" w:eastAsia="ja-JP"/>
          </w:rPr>
          <w:t>or LO</w:t>
        </w:r>
      </w:ins>
      <w:ins w:id="47" w:author="DeepG" w:date="2023-09-25T13:39:00Z">
        <w:r w:rsidRPr="00926D4D">
          <w:t>.</w:t>
        </w:r>
      </w:ins>
      <w:ins w:id="48" w:author="DeepG" w:date="2023-09-25T13:42:00Z">
        <w:r w:rsidR="002574D0">
          <w:t xml:space="preserve"> </w:t>
        </w:r>
        <w:r w:rsidR="002574D0" w:rsidRPr="004C207D">
          <w:rPr>
            <w:lang w:val="en-US" w:eastAsia="ja-JP"/>
          </w:rPr>
          <w:t>This IOC when instantiated represents a set of available federations</w:t>
        </w:r>
        <w:r w:rsidR="00EE4133">
          <w:rPr>
            <w:lang w:val="en-US" w:eastAsia="ja-JP"/>
          </w:rPr>
          <w:t>.</w:t>
        </w:r>
      </w:ins>
    </w:p>
    <w:p w14:paraId="4A62DB4E" w14:textId="1DD0E2F8" w:rsidR="00B66EDB" w:rsidRDefault="00B66EDB" w:rsidP="00B66EDB">
      <w:pPr>
        <w:pStyle w:val="Heading4"/>
        <w:rPr>
          <w:ins w:id="49" w:author="DeepG" w:date="2023-09-25T13:39:00Z"/>
        </w:rPr>
      </w:pPr>
      <w:bookmarkStart w:id="50" w:name="_Toc96936146"/>
      <w:bookmarkStart w:id="51" w:name="_Toc96936403"/>
      <w:bookmarkStart w:id="52" w:name="_Toc146025818"/>
      <w:ins w:id="53" w:author="DeepG" w:date="2023-09-25T13:39:00Z">
        <w:r w:rsidRPr="00926D4D">
          <w:t>6.3.</w:t>
        </w:r>
      </w:ins>
      <w:ins w:id="54" w:author="DeepG" w:date="2023-09-25T13:48:00Z">
        <w:r w:rsidR="00D37B93">
          <w:t>x</w:t>
        </w:r>
      </w:ins>
      <w:ins w:id="55" w:author="DeepG" w:date="2023-09-25T13:39:00Z">
        <w:r w:rsidRPr="00926D4D">
          <w:t>.2</w:t>
        </w:r>
        <w:r w:rsidRPr="00926D4D">
          <w:tab/>
          <w:t>Attributes</w:t>
        </w:r>
        <w:bookmarkEnd w:id="50"/>
        <w:bookmarkEnd w:id="51"/>
        <w:bookmarkEnd w:id="52"/>
      </w:ins>
    </w:p>
    <w:p w14:paraId="4D841581" w14:textId="50CC41A6" w:rsidR="00B66EDB" w:rsidRPr="00B064E1" w:rsidRDefault="00B66EDB" w:rsidP="00B66EDB">
      <w:pPr>
        <w:rPr>
          <w:ins w:id="56" w:author="DeepG" w:date="2023-09-25T13:39:00Z"/>
        </w:rPr>
      </w:pPr>
      <w:ins w:id="57" w:author="DeepG" w:date="2023-09-25T13:39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58" w:author="DeepG" w:date="2023-09-25T13:43:00Z">
        <w:r w:rsidR="001952A6">
          <w:rPr>
            <w:lang w:eastAsia="zh-CN"/>
          </w:rPr>
          <w:t>E</w:t>
        </w:r>
        <w:r w:rsidR="00D37B93">
          <w:rPr>
            <w:lang w:eastAsia="zh-CN"/>
          </w:rPr>
          <w:t>dge</w:t>
        </w:r>
        <w:r w:rsidR="001952A6">
          <w:rPr>
            <w:lang w:eastAsia="zh-CN"/>
          </w:rPr>
          <w:t>Federation</w:t>
        </w:r>
      </w:ins>
      <w:ins w:id="59" w:author="DeepG" w:date="2023-09-25T13:39:00Z">
        <w:r w:rsidRPr="00F03632">
          <w:rPr>
            <w:rFonts w:eastAsia="SimSun"/>
          </w:rPr>
          <w:t xml:space="preserve"> 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B66EDB" w:rsidRPr="00926D4D" w14:paraId="670B07DD" w14:textId="77777777" w:rsidTr="00C867F8">
        <w:trPr>
          <w:cantSplit/>
          <w:trHeight w:val="419"/>
          <w:jc w:val="center"/>
          <w:ins w:id="60" w:author="DeepG" w:date="2023-09-25T13:39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39CB5B" w14:textId="77777777" w:rsidR="00B66EDB" w:rsidRPr="00926D4D" w:rsidRDefault="00B66EDB" w:rsidP="00C867F8">
            <w:pPr>
              <w:pStyle w:val="TAH"/>
              <w:rPr>
                <w:ins w:id="61" w:author="DeepG" w:date="2023-09-25T13:39:00Z"/>
              </w:rPr>
            </w:pPr>
            <w:ins w:id="62" w:author="DeepG" w:date="2023-09-25T13:3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3B4590" w14:textId="77777777" w:rsidR="00B66EDB" w:rsidRPr="00926D4D" w:rsidRDefault="00B66EDB" w:rsidP="00C867F8">
            <w:pPr>
              <w:pStyle w:val="TAH"/>
              <w:rPr>
                <w:ins w:id="63" w:author="DeepG" w:date="2023-09-25T13:39:00Z"/>
              </w:rPr>
            </w:pPr>
            <w:ins w:id="64" w:author="DeepG" w:date="2023-09-25T13:39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E8878B" w14:textId="77777777" w:rsidR="00B66EDB" w:rsidRPr="00926D4D" w:rsidRDefault="00B66EDB" w:rsidP="00C867F8">
            <w:pPr>
              <w:pStyle w:val="TAH"/>
              <w:rPr>
                <w:ins w:id="65" w:author="DeepG" w:date="2023-09-25T13:39:00Z"/>
              </w:rPr>
            </w:pPr>
            <w:ins w:id="66" w:author="DeepG" w:date="2023-09-25T13:39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A4BE5B" w14:textId="77777777" w:rsidR="00B66EDB" w:rsidRPr="00926D4D" w:rsidRDefault="00B66EDB" w:rsidP="00C867F8">
            <w:pPr>
              <w:pStyle w:val="TAH"/>
              <w:rPr>
                <w:ins w:id="67" w:author="DeepG" w:date="2023-09-25T13:39:00Z"/>
              </w:rPr>
            </w:pPr>
            <w:ins w:id="68" w:author="DeepG" w:date="2023-09-25T13:39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278140" w14:textId="77777777" w:rsidR="00B66EDB" w:rsidRPr="00926D4D" w:rsidRDefault="00B66EDB" w:rsidP="00C867F8">
            <w:pPr>
              <w:pStyle w:val="TAH"/>
              <w:rPr>
                <w:ins w:id="69" w:author="DeepG" w:date="2023-09-25T13:39:00Z"/>
              </w:rPr>
            </w:pPr>
            <w:ins w:id="70" w:author="DeepG" w:date="2023-09-25T13:39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964612" w14:textId="77777777" w:rsidR="00B66EDB" w:rsidRPr="00926D4D" w:rsidRDefault="00B66EDB" w:rsidP="00C867F8">
            <w:pPr>
              <w:pStyle w:val="TAH"/>
              <w:rPr>
                <w:ins w:id="71" w:author="DeepG" w:date="2023-09-25T13:39:00Z"/>
              </w:rPr>
            </w:pPr>
            <w:ins w:id="72" w:author="DeepG" w:date="2023-09-25T13:39:00Z">
              <w:r w:rsidRPr="00926D4D">
                <w:t>isNotifyable</w:t>
              </w:r>
            </w:ins>
          </w:p>
        </w:tc>
      </w:tr>
      <w:tr w:rsidR="006B2C5E" w:rsidRPr="00926D4D" w14:paraId="172FA0FE" w14:textId="77777777" w:rsidTr="00C867F8">
        <w:trPr>
          <w:cantSplit/>
          <w:trHeight w:val="218"/>
          <w:jc w:val="center"/>
          <w:ins w:id="73" w:author="DeepG" w:date="2023-09-25T13:44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A66" w14:textId="04470E83" w:rsidR="006B2C5E" w:rsidRPr="00926D4D" w:rsidRDefault="006B2C5E" w:rsidP="006B2C5E">
            <w:pPr>
              <w:pStyle w:val="TAL"/>
              <w:rPr>
                <w:ins w:id="74" w:author="DeepG" w:date="2023-09-25T13:44:00Z"/>
                <w:rFonts w:ascii="Courier New" w:hAnsi="Courier New" w:cs="Courier New"/>
                <w:lang w:eastAsia="zh-CN"/>
              </w:rPr>
            </w:pPr>
            <w:ins w:id="75" w:author="DeepG" w:date="2023-09-25T13:44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B0E4" w14:textId="56210818" w:rsidR="006B2C5E" w:rsidRPr="00926D4D" w:rsidRDefault="006B2C5E" w:rsidP="006B2C5E">
            <w:pPr>
              <w:pStyle w:val="TAL"/>
              <w:jc w:val="center"/>
              <w:rPr>
                <w:ins w:id="76" w:author="DeepG" w:date="2023-09-25T13:44:00Z"/>
              </w:rPr>
            </w:pPr>
            <w:ins w:id="77" w:author="DeepG" w:date="2023-09-25T13:45:00Z">
              <w: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D965" w14:textId="3990C8E6" w:rsidR="006B2C5E" w:rsidRPr="00926D4D" w:rsidRDefault="006B2C5E" w:rsidP="006B2C5E">
            <w:pPr>
              <w:pStyle w:val="TAL"/>
              <w:jc w:val="center"/>
              <w:rPr>
                <w:ins w:id="78" w:author="DeepG" w:date="2023-09-25T13:44:00Z"/>
                <w:rFonts w:cs="Arial"/>
              </w:rPr>
            </w:pPr>
            <w:ins w:id="79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4DF" w14:textId="0277F3EE" w:rsidR="006B2C5E" w:rsidRPr="00926D4D" w:rsidRDefault="006B2C5E" w:rsidP="006B2C5E">
            <w:pPr>
              <w:pStyle w:val="TAL"/>
              <w:jc w:val="center"/>
              <w:rPr>
                <w:ins w:id="80" w:author="DeepG" w:date="2023-09-25T13:44:00Z"/>
                <w:rFonts w:cs="Arial"/>
                <w:lang w:eastAsia="zh-CN"/>
              </w:rPr>
            </w:pPr>
            <w:ins w:id="81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5EF" w14:textId="4ED592CE" w:rsidR="006B2C5E" w:rsidRPr="00926D4D" w:rsidRDefault="006B2C5E" w:rsidP="006B2C5E">
            <w:pPr>
              <w:pStyle w:val="TAL"/>
              <w:jc w:val="center"/>
              <w:rPr>
                <w:ins w:id="82" w:author="DeepG" w:date="2023-09-25T13:44:00Z"/>
                <w:rFonts w:cs="Arial"/>
              </w:rPr>
            </w:pPr>
            <w:ins w:id="83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121" w14:textId="726DBC28" w:rsidR="006B2C5E" w:rsidRPr="00926D4D" w:rsidRDefault="006B2C5E" w:rsidP="006B2C5E">
            <w:pPr>
              <w:pStyle w:val="TAL"/>
              <w:jc w:val="center"/>
              <w:rPr>
                <w:ins w:id="84" w:author="DeepG" w:date="2023-09-25T13:44:00Z"/>
                <w:rFonts w:cs="Arial"/>
                <w:lang w:eastAsia="zh-CN"/>
              </w:rPr>
            </w:pPr>
            <w:ins w:id="85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6B2C5E" w:rsidRPr="00926D4D" w14:paraId="00C5270E" w14:textId="77777777" w:rsidTr="00C867F8">
        <w:trPr>
          <w:cantSplit/>
          <w:trHeight w:val="218"/>
          <w:jc w:val="center"/>
          <w:ins w:id="86" w:author="DeepG" w:date="2023-09-25T13:44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BB5" w14:textId="350467C5" w:rsidR="006B2C5E" w:rsidRPr="00926D4D" w:rsidRDefault="006B2C5E" w:rsidP="006B2C5E">
            <w:pPr>
              <w:pStyle w:val="TAL"/>
              <w:rPr>
                <w:ins w:id="87" w:author="DeepG" w:date="2023-09-25T13:44:00Z"/>
                <w:rFonts w:ascii="Courier New" w:hAnsi="Courier New" w:cs="Courier New"/>
                <w:lang w:eastAsia="zh-CN"/>
              </w:rPr>
            </w:pPr>
            <w:ins w:id="88" w:author="DeepG" w:date="2023-09-25T13:44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1ED" w14:textId="01A763AF" w:rsidR="006B2C5E" w:rsidRPr="00926D4D" w:rsidRDefault="006B2C5E" w:rsidP="006B2C5E">
            <w:pPr>
              <w:pStyle w:val="TAL"/>
              <w:jc w:val="center"/>
              <w:rPr>
                <w:ins w:id="89" w:author="DeepG" w:date="2023-09-25T13:44:00Z"/>
              </w:rPr>
            </w:pPr>
            <w:ins w:id="90" w:author="DeepG" w:date="2023-09-25T13:45:00Z">
              <w: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C67" w14:textId="11B79320" w:rsidR="006B2C5E" w:rsidRPr="00926D4D" w:rsidRDefault="006B2C5E" w:rsidP="006B2C5E">
            <w:pPr>
              <w:pStyle w:val="TAL"/>
              <w:jc w:val="center"/>
              <w:rPr>
                <w:ins w:id="91" w:author="DeepG" w:date="2023-09-25T13:44:00Z"/>
                <w:rFonts w:cs="Arial"/>
              </w:rPr>
            </w:pPr>
            <w:ins w:id="92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3F3" w14:textId="4A93E49A" w:rsidR="006B2C5E" w:rsidRPr="00926D4D" w:rsidRDefault="006B2C5E" w:rsidP="006B2C5E">
            <w:pPr>
              <w:pStyle w:val="TAL"/>
              <w:jc w:val="center"/>
              <w:rPr>
                <w:ins w:id="93" w:author="DeepG" w:date="2023-09-25T13:44:00Z"/>
                <w:rFonts w:cs="Arial"/>
                <w:lang w:eastAsia="zh-CN"/>
              </w:rPr>
            </w:pPr>
            <w:ins w:id="94" w:author="DeepG" w:date="2023-09-25T13:4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486" w14:textId="26B5C7B5" w:rsidR="006B2C5E" w:rsidRPr="00926D4D" w:rsidRDefault="006B2C5E" w:rsidP="006B2C5E">
            <w:pPr>
              <w:pStyle w:val="TAL"/>
              <w:jc w:val="center"/>
              <w:rPr>
                <w:ins w:id="95" w:author="DeepG" w:date="2023-09-25T13:44:00Z"/>
                <w:rFonts w:cs="Arial"/>
              </w:rPr>
            </w:pPr>
            <w:ins w:id="96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AF3" w14:textId="26BB237A" w:rsidR="006B2C5E" w:rsidRPr="00926D4D" w:rsidRDefault="006B2C5E" w:rsidP="006B2C5E">
            <w:pPr>
              <w:pStyle w:val="TAL"/>
              <w:jc w:val="center"/>
              <w:rPr>
                <w:ins w:id="97" w:author="DeepG" w:date="2023-09-25T13:44:00Z"/>
                <w:rFonts w:cs="Arial"/>
                <w:lang w:eastAsia="zh-CN"/>
              </w:rPr>
            </w:pPr>
            <w:ins w:id="98" w:author="DeepG" w:date="2023-09-25T13:45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</w:tbl>
    <w:p w14:paraId="1997DF57" w14:textId="77777777" w:rsidR="00B66EDB" w:rsidRPr="00926D4D" w:rsidRDefault="00B66EDB" w:rsidP="00B66EDB">
      <w:pPr>
        <w:rPr>
          <w:ins w:id="99" w:author="DeepG" w:date="2023-09-25T13:39:00Z"/>
        </w:rPr>
      </w:pPr>
    </w:p>
    <w:p w14:paraId="725FC0AE" w14:textId="3FF4A5AF" w:rsidR="00B66EDB" w:rsidRPr="00926D4D" w:rsidRDefault="00B66EDB" w:rsidP="00B66EDB">
      <w:pPr>
        <w:pStyle w:val="Heading4"/>
        <w:rPr>
          <w:ins w:id="100" w:author="DeepG" w:date="2023-09-25T13:39:00Z"/>
        </w:rPr>
      </w:pPr>
      <w:bookmarkStart w:id="101" w:name="_Toc96936147"/>
      <w:bookmarkStart w:id="102" w:name="_Toc96936404"/>
      <w:bookmarkStart w:id="103" w:name="_Toc146025819"/>
      <w:ins w:id="104" w:author="DeepG" w:date="2023-09-25T13:39:00Z">
        <w:r w:rsidRPr="00926D4D">
          <w:t>6.3.</w:t>
        </w:r>
      </w:ins>
      <w:ins w:id="105" w:author="DeepG" w:date="2023-09-25T13:48:00Z">
        <w:r w:rsidR="00D37B93">
          <w:t>x</w:t>
        </w:r>
      </w:ins>
      <w:ins w:id="106" w:author="DeepG" w:date="2023-09-25T13:39:00Z">
        <w:r w:rsidRPr="00926D4D">
          <w:t>.3</w:t>
        </w:r>
        <w:r w:rsidRPr="00926D4D">
          <w:tab/>
          <w:t>Attribute constraints</w:t>
        </w:r>
        <w:bookmarkEnd w:id="101"/>
        <w:bookmarkEnd w:id="102"/>
        <w:bookmarkEnd w:id="103"/>
      </w:ins>
    </w:p>
    <w:p w14:paraId="5E6FB644" w14:textId="77777777" w:rsidR="00B66EDB" w:rsidRPr="00926D4D" w:rsidRDefault="00B66EDB" w:rsidP="00B66EDB">
      <w:pPr>
        <w:rPr>
          <w:ins w:id="107" w:author="DeepG" w:date="2023-09-25T13:39:00Z"/>
        </w:rPr>
      </w:pPr>
      <w:ins w:id="108" w:author="DeepG" w:date="2023-09-25T13:39:00Z">
        <w:r w:rsidRPr="00926D4D">
          <w:t>None.</w:t>
        </w:r>
      </w:ins>
    </w:p>
    <w:p w14:paraId="7EB02DA2" w14:textId="5772F530" w:rsidR="00B66EDB" w:rsidRPr="00926D4D" w:rsidRDefault="00B66EDB" w:rsidP="00B66EDB">
      <w:pPr>
        <w:pStyle w:val="Heading4"/>
        <w:rPr>
          <w:ins w:id="109" w:author="DeepG" w:date="2023-09-25T13:39:00Z"/>
        </w:rPr>
      </w:pPr>
      <w:bookmarkStart w:id="110" w:name="_Toc96936148"/>
      <w:bookmarkStart w:id="111" w:name="_Toc96936405"/>
      <w:bookmarkStart w:id="112" w:name="_Toc146025820"/>
      <w:ins w:id="113" w:author="DeepG" w:date="2023-09-25T13:39:00Z">
        <w:r w:rsidRPr="00926D4D">
          <w:rPr>
            <w:lang w:eastAsia="zh-CN"/>
          </w:rPr>
          <w:t>6.3.</w:t>
        </w:r>
      </w:ins>
      <w:ins w:id="114" w:author="DeepG" w:date="2023-09-25T13:48:00Z">
        <w:r w:rsidR="00D37B93">
          <w:rPr>
            <w:lang w:eastAsia="zh-CN"/>
          </w:rPr>
          <w:t>x</w:t>
        </w:r>
      </w:ins>
      <w:ins w:id="115" w:author="DeepG" w:date="2023-09-25T13:39:00Z"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  <w:bookmarkEnd w:id="110"/>
        <w:bookmarkEnd w:id="111"/>
        <w:bookmarkEnd w:id="112"/>
      </w:ins>
    </w:p>
    <w:p w14:paraId="47D3A560" w14:textId="77777777" w:rsidR="00B66EDB" w:rsidRPr="00926D4D" w:rsidRDefault="00B66EDB" w:rsidP="00B66EDB">
      <w:pPr>
        <w:rPr>
          <w:ins w:id="116" w:author="DeepG" w:date="2023-09-25T13:39:00Z"/>
        </w:rPr>
      </w:pPr>
      <w:ins w:id="117" w:author="DeepG" w:date="2023-09-25T13:39:00Z">
        <w:r w:rsidRPr="0010481C">
          <w:t>The common notifications defined in clause 5.5 of TS 28.541 [3] are valid for this IOC, without exceptions or additions.</w:t>
        </w:r>
      </w:ins>
    </w:p>
    <w:p w14:paraId="0528D3FE" w14:textId="4A45A28F" w:rsidR="006B2C5E" w:rsidRDefault="006B2C5E" w:rsidP="006B2C5E">
      <w:pPr>
        <w:pStyle w:val="CRCoverPage"/>
        <w:tabs>
          <w:tab w:val="right" w:pos="9639"/>
        </w:tabs>
        <w:spacing w:after="0"/>
        <w:rPr>
          <w:ins w:id="118" w:author="DeepG" w:date="2023-09-25T13:48:00Z"/>
          <w:b/>
          <w:noProof/>
          <w:sz w:val="24"/>
        </w:rPr>
      </w:pPr>
    </w:p>
    <w:p w14:paraId="15B0C264" w14:textId="6AAB560C" w:rsidR="00D37B93" w:rsidRPr="00926D4D" w:rsidRDefault="00D37B93" w:rsidP="00D37B93">
      <w:pPr>
        <w:pStyle w:val="Heading3"/>
        <w:rPr>
          <w:ins w:id="119" w:author="DeepG" w:date="2023-09-25T13:48:00Z"/>
        </w:rPr>
      </w:pPr>
      <w:ins w:id="120" w:author="DeepG" w:date="2023-09-25T13:48:00Z">
        <w:r w:rsidRPr="00926D4D">
          <w:rPr>
            <w:lang w:eastAsia="zh-CN"/>
          </w:rPr>
          <w:lastRenderedPageBreak/>
          <w:t>6.3.</w:t>
        </w:r>
        <w:r>
          <w:rPr>
            <w:lang w:eastAsia="zh-CN"/>
          </w:rPr>
          <w:t>y</w:t>
        </w:r>
        <w:r w:rsidRPr="00926D4D">
          <w:tab/>
        </w:r>
        <w:r>
          <w:t>Operator</w:t>
        </w:r>
        <w:r>
          <w:rPr>
            <w:lang w:eastAsia="zh-CN"/>
          </w:rPr>
          <w:t>EdgeFederation</w:t>
        </w:r>
      </w:ins>
    </w:p>
    <w:p w14:paraId="391E30C6" w14:textId="57BC2B06" w:rsidR="00D37B93" w:rsidRPr="00926D4D" w:rsidRDefault="00D37B93" w:rsidP="00D37B93">
      <w:pPr>
        <w:pStyle w:val="Heading4"/>
        <w:rPr>
          <w:ins w:id="121" w:author="DeepG" w:date="2023-09-25T13:48:00Z"/>
        </w:rPr>
      </w:pPr>
      <w:ins w:id="122" w:author="DeepG" w:date="2023-09-25T13:48:00Z">
        <w:r w:rsidRPr="00926D4D">
          <w:t>6.3.</w:t>
        </w:r>
        <w:r>
          <w:t>y</w:t>
        </w:r>
        <w:r w:rsidRPr="00926D4D">
          <w:t>.1</w:t>
        </w:r>
        <w:r w:rsidRPr="00926D4D">
          <w:tab/>
          <w:t>Definition</w:t>
        </w:r>
      </w:ins>
    </w:p>
    <w:p w14:paraId="5641E97B" w14:textId="623C72D9" w:rsidR="00D37B93" w:rsidRPr="00926D4D" w:rsidRDefault="00D37B93" w:rsidP="00D37B93">
      <w:pPr>
        <w:rPr>
          <w:ins w:id="123" w:author="DeepG" w:date="2023-09-25T13:48:00Z"/>
        </w:rPr>
      </w:pPr>
      <w:ins w:id="124" w:author="DeepG" w:date="2023-09-25T13:49:00Z">
        <w:r w:rsidRPr="00F53678">
          <w:rPr>
            <w:lang w:val="en-US" w:eastAsia="ja-JP"/>
          </w:rPr>
          <w:t>Th</w:t>
        </w:r>
        <w:r>
          <w:rPr>
            <w:lang w:val="en-US" w:eastAsia="ja-JP"/>
          </w:rPr>
          <w:t xml:space="preserve">is </w:t>
        </w:r>
        <w:r w:rsidRPr="00F53678">
          <w:rPr>
            <w:lang w:val="en-US" w:eastAsia="ja-JP"/>
          </w:rPr>
          <w:t>IOC contains attributes to support the edge federation. An instance of OperatorEdgeFederation IOC should be created and configured for each federation to be maintained</w:t>
        </w:r>
        <w:r>
          <w:rPr>
            <w:lang w:val="en-US" w:eastAsia="ja-JP"/>
          </w:rPr>
          <w:t xml:space="preserve"> provided by </w:t>
        </w:r>
      </w:ins>
      <w:ins w:id="125" w:author="DeepG" w:date="2023-09-25T13:50:00Z">
        <w:r w:rsidR="00054ED1">
          <w:rPr>
            <w:lang w:val="en-US" w:eastAsia="ja-JP"/>
          </w:rPr>
          <w:t>PO and LO</w:t>
        </w:r>
      </w:ins>
      <w:ins w:id="126" w:author="DeepG" w:date="2023-09-25T13:49:00Z">
        <w:r w:rsidRPr="00F53678">
          <w:rPr>
            <w:lang w:val="en-US" w:eastAsia="ja-JP"/>
          </w:rPr>
          <w:t>. When configured the attributes override those in parent EdgeFederation instance.</w:t>
        </w:r>
        <w:r>
          <w:rPr>
            <w:lang w:val="en-US" w:eastAsia="ja-JP"/>
          </w:rPr>
          <w:t xml:space="preserve"> </w:t>
        </w:r>
        <w:r w:rsidRPr="004C207D">
          <w:rPr>
            <w:lang w:val="en-US" w:eastAsia="ja-JP"/>
          </w:rPr>
          <w:t>This IOC when instantiated represents a particular available federation</w:t>
        </w:r>
      </w:ins>
      <w:ins w:id="127" w:author="DeepG" w:date="2023-09-25T13:48:00Z">
        <w:r>
          <w:rPr>
            <w:lang w:val="en-US" w:eastAsia="ja-JP"/>
          </w:rPr>
          <w:t>.</w:t>
        </w:r>
      </w:ins>
    </w:p>
    <w:p w14:paraId="39A6ED73" w14:textId="4AA5978B" w:rsidR="00D37B93" w:rsidRDefault="00D37B93" w:rsidP="00D37B93">
      <w:pPr>
        <w:pStyle w:val="Heading4"/>
        <w:rPr>
          <w:ins w:id="128" w:author="DeepG" w:date="2023-09-25T13:48:00Z"/>
        </w:rPr>
      </w:pPr>
      <w:ins w:id="129" w:author="DeepG" w:date="2023-09-25T13:48:00Z">
        <w:r w:rsidRPr="00926D4D">
          <w:t>6.3.</w:t>
        </w:r>
        <w:r>
          <w:t>y</w:t>
        </w:r>
        <w:r w:rsidRPr="00926D4D">
          <w:t>.2</w:t>
        </w:r>
        <w:r w:rsidRPr="00926D4D">
          <w:tab/>
          <w:t>Attributes</w:t>
        </w:r>
      </w:ins>
    </w:p>
    <w:p w14:paraId="53F01F7B" w14:textId="4212DE9B" w:rsidR="00D37B93" w:rsidRPr="00B064E1" w:rsidRDefault="00D37B93" w:rsidP="00D37B93">
      <w:pPr>
        <w:rPr>
          <w:ins w:id="130" w:author="DeepG" w:date="2023-09-25T13:48:00Z"/>
        </w:rPr>
      </w:pPr>
      <w:ins w:id="131" w:author="DeepG" w:date="2023-09-25T13:48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132" w:author="DeepG" w:date="2023-09-25T13:50:00Z">
        <w:r w:rsidR="00747250" w:rsidRPr="00747250">
          <w:rPr>
            <w:lang w:eastAsia="zh-CN"/>
          </w:rPr>
          <w:t>OperatorEdgeFederation</w:t>
        </w:r>
        <w:r w:rsidR="00747250" w:rsidRPr="00747250">
          <w:rPr>
            <w:rFonts w:eastAsia="SimSun"/>
            <w:lang w:eastAsia="zh-CN"/>
          </w:rPr>
          <w:t xml:space="preserve"> </w:t>
        </w:r>
      </w:ins>
      <w:ins w:id="133" w:author="DeepG" w:date="2023-09-25T13:48:00Z">
        <w:r w:rsidRPr="00F03632">
          <w:rPr>
            <w:rFonts w:eastAsia="SimSun"/>
          </w:rPr>
          <w:t>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D37B93" w:rsidRPr="00926D4D" w14:paraId="3DA866E7" w14:textId="77777777" w:rsidTr="00C867F8">
        <w:trPr>
          <w:cantSplit/>
          <w:trHeight w:val="419"/>
          <w:jc w:val="center"/>
          <w:ins w:id="134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F48F32" w14:textId="77777777" w:rsidR="00D37B93" w:rsidRPr="00926D4D" w:rsidRDefault="00D37B93" w:rsidP="00C867F8">
            <w:pPr>
              <w:pStyle w:val="TAH"/>
              <w:rPr>
                <w:ins w:id="135" w:author="DeepG" w:date="2023-09-25T13:48:00Z"/>
              </w:rPr>
            </w:pPr>
            <w:ins w:id="136" w:author="DeepG" w:date="2023-09-25T13:48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263F03" w14:textId="77777777" w:rsidR="00D37B93" w:rsidRPr="00926D4D" w:rsidRDefault="00D37B93" w:rsidP="00C867F8">
            <w:pPr>
              <w:pStyle w:val="TAH"/>
              <w:rPr>
                <w:ins w:id="137" w:author="DeepG" w:date="2023-09-25T13:48:00Z"/>
              </w:rPr>
            </w:pPr>
            <w:ins w:id="138" w:author="DeepG" w:date="2023-09-25T13:48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4C4BBA" w14:textId="77777777" w:rsidR="00D37B93" w:rsidRPr="00926D4D" w:rsidRDefault="00D37B93" w:rsidP="00C867F8">
            <w:pPr>
              <w:pStyle w:val="TAH"/>
              <w:rPr>
                <w:ins w:id="139" w:author="DeepG" w:date="2023-09-25T13:48:00Z"/>
              </w:rPr>
            </w:pPr>
            <w:ins w:id="140" w:author="DeepG" w:date="2023-09-25T13:48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01FF28" w14:textId="77777777" w:rsidR="00D37B93" w:rsidRPr="00926D4D" w:rsidRDefault="00D37B93" w:rsidP="00C867F8">
            <w:pPr>
              <w:pStyle w:val="TAH"/>
              <w:rPr>
                <w:ins w:id="141" w:author="DeepG" w:date="2023-09-25T13:48:00Z"/>
              </w:rPr>
            </w:pPr>
            <w:ins w:id="142" w:author="DeepG" w:date="2023-09-25T13:48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A65A2E" w14:textId="77777777" w:rsidR="00D37B93" w:rsidRPr="00926D4D" w:rsidRDefault="00D37B93" w:rsidP="00C867F8">
            <w:pPr>
              <w:pStyle w:val="TAH"/>
              <w:rPr>
                <w:ins w:id="143" w:author="DeepG" w:date="2023-09-25T13:48:00Z"/>
              </w:rPr>
            </w:pPr>
            <w:ins w:id="144" w:author="DeepG" w:date="2023-09-25T13:48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DE567B" w14:textId="77777777" w:rsidR="00D37B93" w:rsidRPr="00926D4D" w:rsidRDefault="00D37B93" w:rsidP="00C867F8">
            <w:pPr>
              <w:pStyle w:val="TAH"/>
              <w:rPr>
                <w:ins w:id="145" w:author="DeepG" w:date="2023-09-25T13:48:00Z"/>
              </w:rPr>
            </w:pPr>
            <w:ins w:id="146" w:author="DeepG" w:date="2023-09-25T13:48:00Z">
              <w:r w:rsidRPr="00926D4D">
                <w:t>isNotifyable</w:t>
              </w:r>
            </w:ins>
          </w:p>
        </w:tc>
      </w:tr>
      <w:tr w:rsidR="00D37B93" w:rsidRPr="00926D4D" w14:paraId="3C9B2586" w14:textId="77777777" w:rsidTr="00C867F8">
        <w:trPr>
          <w:cantSplit/>
          <w:trHeight w:val="218"/>
          <w:jc w:val="center"/>
          <w:ins w:id="147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AEE" w14:textId="73594D2E" w:rsidR="00D37B93" w:rsidRPr="00926D4D" w:rsidRDefault="00457E1E" w:rsidP="00C867F8">
            <w:pPr>
              <w:pStyle w:val="TAL"/>
              <w:rPr>
                <w:ins w:id="148" w:author="DeepG" w:date="2023-09-25T13:48:00Z"/>
                <w:rFonts w:ascii="Courier New" w:hAnsi="Courier New" w:cs="Courier New"/>
                <w:lang w:eastAsia="zh-CN"/>
              </w:rPr>
            </w:pPr>
            <w:ins w:id="149" w:author="DeepG" w:date="2023-09-25T14:02:00Z">
              <w:r w:rsidRPr="00B352E9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C39" w14:textId="0616C3E2" w:rsidR="00D37B93" w:rsidRPr="00926D4D" w:rsidRDefault="00B145F6" w:rsidP="00C867F8">
            <w:pPr>
              <w:pStyle w:val="TAL"/>
              <w:jc w:val="center"/>
              <w:rPr>
                <w:ins w:id="150" w:author="DeepG" w:date="2023-09-25T13:48:00Z"/>
              </w:rPr>
            </w:pPr>
            <w:ins w:id="151" w:author="DeepG" w:date="2023-09-25T13:5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6A6" w14:textId="77777777" w:rsidR="00D37B93" w:rsidRPr="00926D4D" w:rsidRDefault="00D37B93" w:rsidP="00C867F8">
            <w:pPr>
              <w:pStyle w:val="TAL"/>
              <w:jc w:val="center"/>
              <w:rPr>
                <w:ins w:id="152" w:author="DeepG" w:date="2023-09-25T13:48:00Z"/>
                <w:rFonts w:cs="Arial"/>
              </w:rPr>
            </w:pPr>
            <w:ins w:id="153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1D7" w14:textId="77777777" w:rsidR="00D37B93" w:rsidRPr="00926D4D" w:rsidRDefault="00D37B93" w:rsidP="00C867F8">
            <w:pPr>
              <w:pStyle w:val="TAL"/>
              <w:jc w:val="center"/>
              <w:rPr>
                <w:ins w:id="154" w:author="DeepG" w:date="2023-09-25T13:48:00Z"/>
                <w:rFonts w:cs="Arial"/>
                <w:lang w:eastAsia="zh-CN"/>
              </w:rPr>
            </w:pPr>
            <w:ins w:id="155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68E7" w14:textId="77777777" w:rsidR="00D37B93" w:rsidRPr="00926D4D" w:rsidRDefault="00D37B93" w:rsidP="00C867F8">
            <w:pPr>
              <w:pStyle w:val="TAL"/>
              <w:jc w:val="center"/>
              <w:rPr>
                <w:ins w:id="156" w:author="DeepG" w:date="2023-09-25T13:48:00Z"/>
                <w:rFonts w:cs="Arial"/>
              </w:rPr>
            </w:pPr>
            <w:ins w:id="157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33D" w14:textId="77777777" w:rsidR="00D37B93" w:rsidRPr="00926D4D" w:rsidRDefault="00D37B93" w:rsidP="00C867F8">
            <w:pPr>
              <w:pStyle w:val="TAL"/>
              <w:jc w:val="center"/>
              <w:rPr>
                <w:ins w:id="158" w:author="DeepG" w:date="2023-09-25T13:48:00Z"/>
                <w:rFonts w:cs="Arial"/>
                <w:lang w:eastAsia="zh-CN"/>
              </w:rPr>
            </w:pPr>
            <w:ins w:id="159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D37B93" w:rsidRPr="00926D4D" w14:paraId="4082F0DE" w14:textId="77777777" w:rsidTr="00C867F8">
        <w:trPr>
          <w:cantSplit/>
          <w:trHeight w:val="218"/>
          <w:jc w:val="center"/>
          <w:ins w:id="160" w:author="DeepG" w:date="2023-09-25T13:4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61C5" w14:textId="23C6134B" w:rsidR="00D37B93" w:rsidRPr="00926D4D" w:rsidRDefault="00457E1E" w:rsidP="00B352E9">
            <w:pPr>
              <w:pStyle w:val="TAL"/>
              <w:tabs>
                <w:tab w:val="left" w:pos="591"/>
              </w:tabs>
              <w:rPr>
                <w:ins w:id="161" w:author="DeepG" w:date="2023-09-25T13:48:00Z"/>
                <w:rFonts w:ascii="Courier New" w:hAnsi="Courier New" w:cs="Courier New"/>
                <w:lang w:eastAsia="zh-CN"/>
              </w:rPr>
            </w:pPr>
            <w:ins w:id="162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FederationExpiry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F1D" w14:textId="033A9127" w:rsidR="00D37B93" w:rsidRPr="00926D4D" w:rsidRDefault="00B145F6" w:rsidP="00C867F8">
            <w:pPr>
              <w:pStyle w:val="TAL"/>
              <w:jc w:val="center"/>
              <w:rPr>
                <w:ins w:id="163" w:author="DeepG" w:date="2023-09-25T13:48:00Z"/>
              </w:rPr>
            </w:pPr>
            <w:ins w:id="164" w:author="DeepG" w:date="2023-09-25T13:5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605" w14:textId="77777777" w:rsidR="00D37B93" w:rsidRPr="00926D4D" w:rsidRDefault="00D37B93" w:rsidP="00C867F8">
            <w:pPr>
              <w:pStyle w:val="TAL"/>
              <w:jc w:val="center"/>
              <w:rPr>
                <w:ins w:id="165" w:author="DeepG" w:date="2023-09-25T13:48:00Z"/>
                <w:rFonts w:cs="Arial"/>
              </w:rPr>
            </w:pPr>
            <w:ins w:id="166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748" w14:textId="77777777" w:rsidR="00D37B93" w:rsidRPr="00926D4D" w:rsidRDefault="00D37B93" w:rsidP="00C867F8">
            <w:pPr>
              <w:pStyle w:val="TAL"/>
              <w:jc w:val="center"/>
              <w:rPr>
                <w:ins w:id="167" w:author="DeepG" w:date="2023-09-25T13:48:00Z"/>
                <w:rFonts w:cs="Arial"/>
                <w:lang w:eastAsia="zh-CN"/>
              </w:rPr>
            </w:pPr>
            <w:ins w:id="168" w:author="DeepG" w:date="2023-09-25T13:48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A5A" w14:textId="77777777" w:rsidR="00D37B93" w:rsidRPr="00926D4D" w:rsidRDefault="00D37B93" w:rsidP="00C867F8">
            <w:pPr>
              <w:pStyle w:val="TAL"/>
              <w:jc w:val="center"/>
              <w:rPr>
                <w:ins w:id="169" w:author="DeepG" w:date="2023-09-25T13:48:00Z"/>
                <w:rFonts w:cs="Arial"/>
              </w:rPr>
            </w:pPr>
            <w:ins w:id="170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654" w14:textId="77777777" w:rsidR="00D37B93" w:rsidRPr="00926D4D" w:rsidRDefault="00D37B93" w:rsidP="00C867F8">
            <w:pPr>
              <w:pStyle w:val="TAL"/>
              <w:jc w:val="center"/>
              <w:rPr>
                <w:ins w:id="171" w:author="DeepG" w:date="2023-09-25T13:48:00Z"/>
                <w:rFonts w:cs="Arial"/>
                <w:lang w:eastAsia="zh-CN"/>
              </w:rPr>
            </w:pPr>
            <w:ins w:id="172" w:author="DeepG" w:date="2023-09-25T13:48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4B2CFF3E" w14:textId="77777777" w:rsidTr="00C867F8">
        <w:trPr>
          <w:cantSplit/>
          <w:trHeight w:val="218"/>
          <w:jc w:val="center"/>
          <w:ins w:id="173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B05" w14:textId="558EE9DB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174" w:author="DeepG" w:date="2023-09-25T14:03:00Z"/>
                <w:rFonts w:ascii="Courier New" w:hAnsi="Courier New" w:cs="Courier New"/>
                <w:lang w:eastAsia="zh-CN"/>
              </w:rPr>
            </w:pPr>
            <w:ins w:id="175" w:author="DeepG" w:date="2023-09-25T14:03:00Z">
              <w:r w:rsidRPr="00B352E9">
                <w:rPr>
                  <w:rFonts w:ascii="Courier New" w:hAnsi="Courier New" w:cs="Courier New"/>
                  <w:lang w:eastAsia="zh-CN"/>
                </w:rPr>
                <w:t>originatedOPiD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F12" w14:textId="305D7523" w:rsidR="001A3E34" w:rsidRDefault="001A3E34" w:rsidP="001A3E34">
            <w:pPr>
              <w:pStyle w:val="TAL"/>
              <w:jc w:val="center"/>
              <w:rPr>
                <w:ins w:id="176" w:author="DeepG" w:date="2023-09-25T14:03:00Z"/>
              </w:rPr>
            </w:pPr>
            <w:ins w:id="177" w:author="DeepG" w:date="2023-09-25T14:04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E7A" w14:textId="2E6B6C20" w:rsidR="001A3E34" w:rsidRPr="00D65631" w:rsidRDefault="001A3E34" w:rsidP="001A3E34">
            <w:pPr>
              <w:pStyle w:val="TAL"/>
              <w:jc w:val="center"/>
              <w:rPr>
                <w:ins w:id="178" w:author="DeepG" w:date="2023-09-25T14:03:00Z"/>
                <w:lang w:val="en-US" w:eastAsia="ja-JP"/>
              </w:rPr>
            </w:pPr>
            <w:ins w:id="179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F77" w14:textId="6A1FC570" w:rsidR="001A3E34" w:rsidRPr="00D65631" w:rsidRDefault="001A3E34" w:rsidP="001A3E34">
            <w:pPr>
              <w:pStyle w:val="TAL"/>
              <w:jc w:val="center"/>
              <w:rPr>
                <w:ins w:id="180" w:author="DeepG" w:date="2023-09-25T14:03:00Z"/>
                <w:lang w:val="en-US" w:eastAsia="ja-JP"/>
              </w:rPr>
            </w:pPr>
            <w:ins w:id="181" w:author="DeepG" w:date="2023-09-25T14:04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680" w14:textId="5FE65445" w:rsidR="001A3E34" w:rsidRPr="00D65631" w:rsidRDefault="001A3E34" w:rsidP="001A3E34">
            <w:pPr>
              <w:pStyle w:val="TAL"/>
              <w:jc w:val="center"/>
              <w:rPr>
                <w:ins w:id="182" w:author="DeepG" w:date="2023-09-25T14:03:00Z"/>
                <w:rFonts w:eastAsia="SimSun"/>
                <w:sz w:val="20"/>
                <w:lang w:val="en-US" w:eastAsia="ja-JP"/>
              </w:rPr>
            </w:pPr>
            <w:ins w:id="183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DCD" w14:textId="223BBB34" w:rsidR="001A3E34" w:rsidRPr="00D65631" w:rsidRDefault="001A3E34" w:rsidP="001A3E34">
            <w:pPr>
              <w:pStyle w:val="TAL"/>
              <w:jc w:val="center"/>
              <w:rPr>
                <w:ins w:id="184" w:author="DeepG" w:date="2023-09-25T14:03:00Z"/>
                <w:rFonts w:eastAsia="SimSun"/>
                <w:sz w:val="20"/>
                <w:lang w:val="en-US" w:eastAsia="ja-JP"/>
              </w:rPr>
            </w:pPr>
            <w:ins w:id="185" w:author="DeepG" w:date="2023-09-25T14:04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227F38D4" w14:textId="77777777" w:rsidTr="00C867F8">
        <w:trPr>
          <w:cantSplit/>
          <w:trHeight w:val="218"/>
          <w:jc w:val="center"/>
          <w:ins w:id="186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419" w14:textId="2A0DE58A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187" w:author="DeepG" w:date="2023-09-25T14:03:00Z"/>
                <w:rFonts w:ascii="Courier New" w:hAnsi="Courier New" w:cs="Courier New"/>
                <w:lang w:eastAsia="zh-CN"/>
              </w:rPr>
            </w:pPr>
            <w:ins w:id="188" w:author="DeepG" w:date="2023-09-25T14:03:00Z">
              <w:del w:id="189" w:author="Deep" w:date="2023-10-11T20:06:00Z">
                <w:r w:rsidRPr="00B352E9" w:rsidDel="00B5636F">
                  <w:rPr>
                    <w:rFonts w:ascii="Courier New" w:hAnsi="Courier New" w:cs="Courier New"/>
                    <w:lang w:eastAsia="zh-CN"/>
                  </w:rPr>
                  <w:delText>initiationTime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1CA" w14:textId="3EE9CA97" w:rsidR="001A3E34" w:rsidRDefault="001A3E34" w:rsidP="001A3E34">
            <w:pPr>
              <w:pStyle w:val="TAL"/>
              <w:jc w:val="center"/>
              <w:rPr>
                <w:ins w:id="190" w:author="DeepG" w:date="2023-09-25T14:03:00Z"/>
              </w:rPr>
            </w:pPr>
            <w:ins w:id="191" w:author="DeepG" w:date="2023-09-25T14:04:00Z">
              <w:del w:id="192" w:author="Deep" w:date="2023-10-11T20:06:00Z">
                <w:r w:rsidRPr="00BF4B16" w:rsidDel="00B5636F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BDB" w14:textId="1538CBA9" w:rsidR="001A3E34" w:rsidRPr="00D65631" w:rsidRDefault="001A3E34" w:rsidP="001A3E34">
            <w:pPr>
              <w:pStyle w:val="TAL"/>
              <w:jc w:val="center"/>
              <w:rPr>
                <w:ins w:id="193" w:author="DeepG" w:date="2023-09-25T14:03:00Z"/>
                <w:lang w:val="en-US" w:eastAsia="ja-JP"/>
              </w:rPr>
            </w:pPr>
            <w:ins w:id="194" w:author="DeepG" w:date="2023-09-25T14:04:00Z">
              <w:del w:id="195" w:author="Deep" w:date="2023-10-11T20:06:00Z">
                <w:r w:rsidRPr="00D65631" w:rsidDel="00B5636F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03F" w14:textId="47AEBA95" w:rsidR="001A3E34" w:rsidRPr="00D65631" w:rsidRDefault="001A3E34" w:rsidP="001A3E34">
            <w:pPr>
              <w:pStyle w:val="TAL"/>
              <w:jc w:val="center"/>
              <w:rPr>
                <w:ins w:id="196" w:author="DeepG" w:date="2023-09-25T14:03:00Z"/>
                <w:lang w:val="en-US" w:eastAsia="ja-JP"/>
              </w:rPr>
            </w:pPr>
            <w:ins w:id="197" w:author="DeepG" w:date="2023-09-25T14:04:00Z">
              <w:del w:id="198" w:author="Deep" w:date="2023-10-11T20:06:00Z">
                <w:r w:rsidRPr="00D65631" w:rsidDel="00B5636F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9DC" w14:textId="7D588336" w:rsidR="001A3E34" w:rsidRPr="00D65631" w:rsidRDefault="001A3E34" w:rsidP="001A3E34">
            <w:pPr>
              <w:pStyle w:val="TAL"/>
              <w:jc w:val="center"/>
              <w:rPr>
                <w:ins w:id="199" w:author="DeepG" w:date="2023-09-25T14:03:00Z"/>
                <w:rFonts w:eastAsia="SimSun"/>
                <w:sz w:val="20"/>
                <w:lang w:val="en-US" w:eastAsia="ja-JP"/>
              </w:rPr>
            </w:pPr>
            <w:ins w:id="200" w:author="DeepG" w:date="2023-09-25T14:04:00Z">
              <w:del w:id="201" w:author="Deep" w:date="2023-10-11T20:06:00Z">
                <w:r w:rsidRPr="00D65631" w:rsidDel="00B5636F">
                  <w:rPr>
                    <w:rFonts w:eastAsia="SimSun"/>
                    <w:sz w:val="20"/>
                    <w:lang w:val="en-US" w:eastAsia="ja-JP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D91F" w14:textId="6A955130" w:rsidR="001A3E34" w:rsidRPr="00D65631" w:rsidRDefault="001A3E34" w:rsidP="001A3E34">
            <w:pPr>
              <w:pStyle w:val="TAL"/>
              <w:jc w:val="center"/>
              <w:rPr>
                <w:ins w:id="202" w:author="DeepG" w:date="2023-09-25T14:03:00Z"/>
                <w:rFonts w:eastAsia="SimSun"/>
                <w:sz w:val="20"/>
                <w:lang w:val="en-US" w:eastAsia="ja-JP"/>
              </w:rPr>
            </w:pPr>
            <w:ins w:id="203" w:author="DeepG" w:date="2023-09-25T14:04:00Z">
              <w:del w:id="204" w:author="Deep" w:date="2023-10-11T20:06:00Z">
                <w:r w:rsidRPr="00D65631" w:rsidDel="00B5636F">
                  <w:rPr>
                    <w:rFonts w:eastAsia="SimSun"/>
                    <w:sz w:val="20"/>
                    <w:lang w:val="en-US" w:eastAsia="ja-JP"/>
                  </w:rPr>
                  <w:delText>T</w:delText>
                </w:r>
              </w:del>
            </w:ins>
          </w:p>
        </w:tc>
      </w:tr>
      <w:tr w:rsidR="001A3E34" w:rsidRPr="00926D4D" w14:paraId="254EC7E2" w14:textId="77777777" w:rsidTr="00C867F8">
        <w:trPr>
          <w:cantSplit/>
          <w:trHeight w:val="218"/>
          <w:jc w:val="center"/>
          <w:ins w:id="205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157" w14:textId="156891BF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06" w:author="DeepG" w:date="2023-09-25T14:03:00Z"/>
                <w:rFonts w:ascii="Courier New" w:hAnsi="Courier New" w:cs="Courier New"/>
                <w:lang w:eastAsia="zh-CN"/>
              </w:rPr>
            </w:pPr>
            <w:ins w:id="207" w:author="DeepG" w:date="2023-09-25T14:03:00Z">
              <w:del w:id="208" w:author="Deep" w:date="2023-10-11T20:08:00Z">
                <w:r w:rsidRPr="00B352E9" w:rsidDel="00B5636F">
                  <w:rPr>
                    <w:rFonts w:ascii="Courier New" w:hAnsi="Courier New" w:cs="Courier New"/>
                    <w:lang w:eastAsia="zh-CN"/>
                  </w:rPr>
                  <w:delText>offered</w:delText>
                </w:r>
              </w:del>
              <w:del w:id="209" w:author="Deep" w:date="2023-10-11T20:10:00Z">
                <w:r w:rsidRPr="00B352E9" w:rsidDel="00112100">
                  <w:rPr>
                    <w:rFonts w:ascii="Courier New" w:hAnsi="Courier New" w:cs="Courier New"/>
                    <w:lang w:eastAsia="zh-CN"/>
                  </w:rPr>
                  <w:delText>EDN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611" w14:textId="068CE659" w:rsidR="001A3E34" w:rsidRDefault="001A3E34" w:rsidP="001A3E34">
            <w:pPr>
              <w:pStyle w:val="TAL"/>
              <w:jc w:val="center"/>
              <w:rPr>
                <w:ins w:id="210" w:author="DeepG" w:date="2023-09-25T14:03:00Z"/>
              </w:rPr>
            </w:pPr>
            <w:ins w:id="211" w:author="DeepG" w:date="2023-09-25T14:04:00Z">
              <w:del w:id="212" w:author="Deep" w:date="2023-10-11T20:10:00Z">
                <w:r w:rsidRPr="00BF4B16" w:rsidDel="00112100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249D" w14:textId="58BDDB24" w:rsidR="001A3E34" w:rsidRPr="00D65631" w:rsidRDefault="001A3E34" w:rsidP="001A3E34">
            <w:pPr>
              <w:pStyle w:val="TAL"/>
              <w:jc w:val="center"/>
              <w:rPr>
                <w:ins w:id="213" w:author="DeepG" w:date="2023-09-25T14:03:00Z"/>
                <w:lang w:val="en-US" w:eastAsia="ja-JP"/>
              </w:rPr>
            </w:pPr>
            <w:ins w:id="214" w:author="DeepG" w:date="2023-09-25T14:04:00Z">
              <w:del w:id="215" w:author="Deep" w:date="2023-10-11T20:10:00Z">
                <w:r w:rsidRPr="00D65631" w:rsidDel="00112100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705" w14:textId="34771DC5" w:rsidR="001A3E34" w:rsidRPr="00D65631" w:rsidRDefault="001A3E34" w:rsidP="001A3E34">
            <w:pPr>
              <w:pStyle w:val="TAL"/>
              <w:jc w:val="center"/>
              <w:rPr>
                <w:ins w:id="216" w:author="DeepG" w:date="2023-09-25T14:03:00Z"/>
                <w:lang w:val="en-US" w:eastAsia="ja-JP"/>
              </w:rPr>
            </w:pPr>
            <w:ins w:id="217" w:author="DeepG" w:date="2023-09-25T14:04:00Z">
              <w:del w:id="218" w:author="Deep" w:date="2023-10-11T20:08:00Z">
                <w:r w:rsidRPr="00D65631" w:rsidDel="00B5636F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631" w14:textId="1661794C" w:rsidR="001A3E34" w:rsidRPr="00D65631" w:rsidRDefault="001A3E34" w:rsidP="001A3E34">
            <w:pPr>
              <w:pStyle w:val="TAL"/>
              <w:jc w:val="center"/>
              <w:rPr>
                <w:ins w:id="219" w:author="DeepG" w:date="2023-09-25T14:03:00Z"/>
                <w:rFonts w:eastAsia="SimSun"/>
                <w:sz w:val="20"/>
                <w:lang w:val="en-US" w:eastAsia="ja-JP"/>
              </w:rPr>
            </w:pPr>
            <w:ins w:id="220" w:author="DeepG" w:date="2023-09-25T14:04:00Z">
              <w:del w:id="221" w:author="Deep" w:date="2023-10-11T20:10:00Z">
                <w:r w:rsidRPr="00D65631" w:rsidDel="00112100">
                  <w:rPr>
                    <w:rFonts w:eastAsia="SimSun"/>
                    <w:sz w:val="20"/>
                    <w:lang w:val="en-US" w:eastAsia="ja-JP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BAA" w14:textId="3A1D7014" w:rsidR="001A3E34" w:rsidRPr="00D65631" w:rsidRDefault="001A3E34" w:rsidP="001A3E34">
            <w:pPr>
              <w:pStyle w:val="TAL"/>
              <w:jc w:val="center"/>
              <w:rPr>
                <w:ins w:id="222" w:author="DeepG" w:date="2023-09-25T14:03:00Z"/>
                <w:rFonts w:eastAsia="SimSun"/>
                <w:sz w:val="20"/>
                <w:lang w:val="en-US" w:eastAsia="ja-JP"/>
              </w:rPr>
            </w:pPr>
            <w:ins w:id="223" w:author="DeepG" w:date="2023-09-25T14:04:00Z">
              <w:del w:id="224" w:author="Deep" w:date="2023-10-11T20:10:00Z">
                <w:r w:rsidRPr="00D65631" w:rsidDel="00112100">
                  <w:rPr>
                    <w:rFonts w:eastAsia="SimSun"/>
                    <w:sz w:val="20"/>
                    <w:lang w:val="en-US" w:eastAsia="ja-JP"/>
                  </w:rPr>
                  <w:delText>T</w:delText>
                </w:r>
              </w:del>
            </w:ins>
          </w:p>
        </w:tc>
      </w:tr>
      <w:tr w:rsidR="001A3E34" w:rsidRPr="00926D4D" w14:paraId="51D0F8D8" w14:textId="77777777" w:rsidTr="00C867F8">
        <w:trPr>
          <w:cantSplit/>
          <w:trHeight w:val="218"/>
          <w:jc w:val="center"/>
          <w:ins w:id="225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447" w14:textId="6C562F4F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26" w:author="DeepG" w:date="2023-09-25T14:03:00Z"/>
                <w:rFonts w:ascii="Courier New" w:hAnsi="Courier New" w:cs="Courier New"/>
                <w:lang w:eastAsia="zh-CN"/>
              </w:rPr>
            </w:pPr>
            <w:ins w:id="227" w:author="DeepG" w:date="2023-09-25T14:03:00Z">
              <w:del w:id="228" w:author="Deep" w:date="2023-10-11T20:10:00Z">
                <w:r w:rsidRPr="00B352E9" w:rsidDel="00112100">
                  <w:rPr>
                    <w:rFonts w:ascii="Courier New" w:hAnsi="Courier New" w:cs="Courier New"/>
                    <w:lang w:eastAsia="zh-CN"/>
                  </w:rPr>
                  <w:delText>acceptedEDN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DBC" w14:textId="057ECB9E" w:rsidR="001A3E34" w:rsidRDefault="001A3E34" w:rsidP="001A3E34">
            <w:pPr>
              <w:pStyle w:val="TAL"/>
              <w:jc w:val="center"/>
              <w:rPr>
                <w:ins w:id="229" w:author="DeepG" w:date="2023-09-25T14:03:00Z"/>
              </w:rPr>
            </w:pPr>
            <w:ins w:id="230" w:author="DeepG" w:date="2023-09-25T14:04:00Z">
              <w:del w:id="231" w:author="Deep" w:date="2023-10-11T20:10:00Z">
                <w:r w:rsidRPr="00BF4B16" w:rsidDel="00112100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C3F" w14:textId="3265C68D" w:rsidR="001A3E34" w:rsidRPr="00D65631" w:rsidRDefault="001A3E34" w:rsidP="001A3E34">
            <w:pPr>
              <w:pStyle w:val="TAL"/>
              <w:jc w:val="center"/>
              <w:rPr>
                <w:ins w:id="232" w:author="DeepG" w:date="2023-09-25T14:03:00Z"/>
                <w:lang w:val="en-US" w:eastAsia="ja-JP"/>
              </w:rPr>
            </w:pPr>
            <w:ins w:id="233" w:author="DeepG" w:date="2023-09-25T14:04:00Z">
              <w:del w:id="234" w:author="Deep" w:date="2023-10-11T20:10:00Z">
                <w:r w:rsidRPr="00D65631" w:rsidDel="00112100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CC2" w14:textId="27E25F11" w:rsidR="001A3E34" w:rsidRPr="00D65631" w:rsidRDefault="001A3E34" w:rsidP="001A3E34">
            <w:pPr>
              <w:pStyle w:val="TAL"/>
              <w:jc w:val="center"/>
              <w:rPr>
                <w:ins w:id="235" w:author="DeepG" w:date="2023-09-25T14:03:00Z"/>
                <w:lang w:val="en-US" w:eastAsia="ja-JP"/>
              </w:rPr>
            </w:pPr>
            <w:ins w:id="236" w:author="DeepG" w:date="2023-09-25T14:04:00Z">
              <w:del w:id="237" w:author="Deep" w:date="2023-10-11T20:10:00Z">
                <w:r w:rsidRPr="00D65631" w:rsidDel="00112100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38" w14:textId="4BD43AD8" w:rsidR="001A3E34" w:rsidRPr="00D65631" w:rsidRDefault="001A3E34" w:rsidP="001A3E34">
            <w:pPr>
              <w:pStyle w:val="TAL"/>
              <w:jc w:val="center"/>
              <w:rPr>
                <w:ins w:id="238" w:author="DeepG" w:date="2023-09-25T14:03:00Z"/>
                <w:rFonts w:eastAsia="SimSun"/>
                <w:sz w:val="20"/>
                <w:lang w:val="en-US" w:eastAsia="ja-JP"/>
              </w:rPr>
            </w:pPr>
            <w:ins w:id="239" w:author="DeepG" w:date="2023-09-25T14:04:00Z">
              <w:del w:id="240" w:author="Deep" w:date="2023-10-11T20:10:00Z">
                <w:r w:rsidRPr="00D65631" w:rsidDel="00112100">
                  <w:rPr>
                    <w:rFonts w:eastAsia="SimSun"/>
                    <w:sz w:val="20"/>
                    <w:lang w:val="en-US" w:eastAsia="ja-JP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B2C5" w14:textId="67ABFB4A" w:rsidR="001A3E34" w:rsidRPr="00D65631" w:rsidRDefault="001A3E34" w:rsidP="001A3E34">
            <w:pPr>
              <w:pStyle w:val="TAL"/>
              <w:jc w:val="center"/>
              <w:rPr>
                <w:ins w:id="241" w:author="DeepG" w:date="2023-09-25T14:03:00Z"/>
                <w:rFonts w:eastAsia="SimSun"/>
                <w:sz w:val="20"/>
                <w:lang w:val="en-US" w:eastAsia="ja-JP"/>
              </w:rPr>
            </w:pPr>
            <w:ins w:id="242" w:author="DeepG" w:date="2023-09-25T14:04:00Z">
              <w:del w:id="243" w:author="Deep" w:date="2023-10-11T20:10:00Z">
                <w:r w:rsidRPr="00D65631" w:rsidDel="00112100">
                  <w:rPr>
                    <w:rFonts w:eastAsia="SimSun"/>
                    <w:sz w:val="20"/>
                    <w:lang w:val="en-US" w:eastAsia="ja-JP"/>
                  </w:rPr>
                  <w:delText>T</w:delText>
                </w:r>
              </w:del>
            </w:ins>
          </w:p>
        </w:tc>
      </w:tr>
      <w:tr w:rsidR="00B925E8" w:rsidRPr="00926D4D" w14:paraId="6F9FE7DC" w14:textId="77777777" w:rsidTr="00C867F8">
        <w:trPr>
          <w:cantSplit/>
          <w:trHeight w:val="218"/>
          <w:jc w:val="center"/>
          <w:ins w:id="244" w:author="Deep" w:date="2023-10-12T09:2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F36" w14:textId="4FE9D06B" w:rsidR="00B925E8" w:rsidRPr="00B352E9" w:rsidDel="00112100" w:rsidRDefault="00B925E8" w:rsidP="00B6101F">
            <w:pPr>
              <w:pStyle w:val="TAL"/>
              <w:tabs>
                <w:tab w:val="left" w:pos="591"/>
              </w:tabs>
              <w:rPr>
                <w:ins w:id="245" w:author="Deep" w:date="2023-10-12T09:25:00Z"/>
                <w:rFonts w:ascii="Courier New" w:hAnsi="Courier New" w:cs="Courier New"/>
                <w:lang w:eastAsia="zh-CN"/>
              </w:rPr>
            </w:pPr>
            <w:ins w:id="246" w:author="Deep" w:date="2023-10-12T09:25:00Z">
              <w:r>
                <w:rPr>
                  <w:rFonts w:ascii="Courier New" w:hAnsi="Courier New" w:cs="Courier New"/>
                  <w:lang w:eastAsia="zh-CN"/>
                </w:rPr>
                <w:t>avaibleEDN</w:t>
              </w:r>
            </w:ins>
            <w:ins w:id="247" w:author="Deep" w:date="2023-10-12T09:30:00Z">
              <w:r w:rsidR="00B6101F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277" w14:textId="307661B9" w:rsidR="00B925E8" w:rsidRPr="00BF4B16" w:rsidDel="00112100" w:rsidRDefault="00B925E8" w:rsidP="00B925E8">
            <w:pPr>
              <w:pStyle w:val="TAL"/>
              <w:jc w:val="center"/>
              <w:rPr>
                <w:ins w:id="248" w:author="Deep" w:date="2023-10-12T09:25:00Z"/>
              </w:rPr>
            </w:pPr>
            <w:ins w:id="249" w:author="Deep" w:date="2023-10-12T09:25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625" w14:textId="488FCB53" w:rsidR="00B925E8" w:rsidRPr="00D65631" w:rsidDel="00112100" w:rsidRDefault="00B925E8" w:rsidP="00B925E8">
            <w:pPr>
              <w:pStyle w:val="TAL"/>
              <w:jc w:val="center"/>
              <w:rPr>
                <w:ins w:id="250" w:author="Deep" w:date="2023-10-12T09:25:00Z"/>
                <w:lang w:val="en-US" w:eastAsia="ja-JP"/>
              </w:rPr>
            </w:pPr>
            <w:ins w:id="251" w:author="Deep" w:date="2023-10-12T09:2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E708" w14:textId="4F78162E" w:rsidR="00B925E8" w:rsidRPr="00D65631" w:rsidDel="00112100" w:rsidRDefault="00B925E8" w:rsidP="00B925E8">
            <w:pPr>
              <w:pStyle w:val="TAL"/>
              <w:jc w:val="center"/>
              <w:rPr>
                <w:ins w:id="252" w:author="Deep" w:date="2023-10-12T09:25:00Z"/>
                <w:lang w:val="en-US" w:eastAsia="ja-JP"/>
              </w:rPr>
            </w:pPr>
            <w:ins w:id="253" w:author="Deep" w:date="2023-10-12T09:2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0396" w14:textId="4CF7B32F" w:rsidR="00B925E8" w:rsidRPr="00D65631" w:rsidDel="00112100" w:rsidRDefault="00B925E8" w:rsidP="00B925E8">
            <w:pPr>
              <w:pStyle w:val="TAL"/>
              <w:jc w:val="center"/>
              <w:rPr>
                <w:ins w:id="254" w:author="Deep" w:date="2023-10-12T09:25:00Z"/>
                <w:rFonts w:eastAsia="SimSun"/>
                <w:sz w:val="20"/>
                <w:lang w:val="en-US" w:eastAsia="ja-JP"/>
              </w:rPr>
            </w:pPr>
            <w:ins w:id="255" w:author="Deep" w:date="2023-10-12T09:25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EA1" w14:textId="55A1EF0F" w:rsidR="00B925E8" w:rsidRPr="00D65631" w:rsidDel="00112100" w:rsidRDefault="00B925E8" w:rsidP="00B925E8">
            <w:pPr>
              <w:pStyle w:val="TAL"/>
              <w:jc w:val="center"/>
              <w:rPr>
                <w:ins w:id="256" w:author="Deep" w:date="2023-10-12T09:25:00Z"/>
                <w:rFonts w:eastAsia="SimSun"/>
                <w:sz w:val="20"/>
                <w:lang w:val="en-US" w:eastAsia="ja-JP"/>
              </w:rPr>
            </w:pPr>
            <w:ins w:id="257" w:author="Deep" w:date="2023-10-12T09:25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  <w:tr w:rsidR="001A3E34" w:rsidRPr="00926D4D" w14:paraId="5CCE014A" w14:textId="77777777" w:rsidTr="00C867F8">
        <w:trPr>
          <w:cantSplit/>
          <w:trHeight w:val="218"/>
          <w:jc w:val="center"/>
          <w:ins w:id="258" w:author="DeepG" w:date="2023-09-25T14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9C2" w14:textId="0C47E81E" w:rsidR="001A3E34" w:rsidRPr="00B352E9" w:rsidRDefault="001A3E34" w:rsidP="001A3E34">
            <w:pPr>
              <w:pStyle w:val="TAL"/>
              <w:tabs>
                <w:tab w:val="left" w:pos="591"/>
              </w:tabs>
              <w:rPr>
                <w:ins w:id="259" w:author="DeepG" w:date="2023-09-25T14:03:00Z"/>
                <w:rFonts w:ascii="Courier New" w:hAnsi="Courier New" w:cs="Courier New"/>
                <w:lang w:eastAsia="zh-CN"/>
              </w:rPr>
            </w:pPr>
            <w:ins w:id="260" w:author="DeepG" w:date="2023-09-25T14:03:00Z">
              <w:del w:id="261" w:author="Deep" w:date="2023-10-12T09:25:00Z">
                <w:r w:rsidRPr="00B352E9" w:rsidDel="00B925E8">
                  <w:rPr>
                    <w:rFonts w:ascii="Courier New" w:hAnsi="Courier New" w:cs="Courier New"/>
                    <w:lang w:eastAsia="zh-CN"/>
                  </w:rPr>
                  <w:delText>resourceQuota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F8D" w14:textId="7A403541" w:rsidR="001A3E34" w:rsidRDefault="001A3E34" w:rsidP="001A3E34">
            <w:pPr>
              <w:pStyle w:val="TAL"/>
              <w:jc w:val="center"/>
              <w:rPr>
                <w:ins w:id="262" w:author="DeepG" w:date="2023-09-25T14:03:00Z"/>
              </w:rPr>
            </w:pPr>
            <w:ins w:id="263" w:author="DeepG" w:date="2023-09-25T14:04:00Z">
              <w:del w:id="264" w:author="Deep" w:date="2023-10-12T09:25:00Z">
                <w:r w:rsidRPr="00BF4B16" w:rsidDel="00B925E8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987" w14:textId="5654474D" w:rsidR="001A3E34" w:rsidRPr="00D65631" w:rsidRDefault="001A3E34" w:rsidP="001A3E34">
            <w:pPr>
              <w:pStyle w:val="TAL"/>
              <w:jc w:val="center"/>
              <w:rPr>
                <w:ins w:id="265" w:author="DeepG" w:date="2023-09-25T14:03:00Z"/>
                <w:lang w:val="en-US" w:eastAsia="ja-JP"/>
              </w:rPr>
            </w:pPr>
            <w:ins w:id="266" w:author="DeepG" w:date="2023-09-25T14:04:00Z">
              <w:del w:id="267" w:author="Deep" w:date="2023-10-12T09:25:00Z">
                <w:r w:rsidRPr="00D65631" w:rsidDel="00B925E8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9B3" w14:textId="248325F7" w:rsidR="001A3E34" w:rsidRPr="00D65631" w:rsidRDefault="001A3E34" w:rsidP="001A3E34">
            <w:pPr>
              <w:pStyle w:val="TAL"/>
              <w:jc w:val="center"/>
              <w:rPr>
                <w:ins w:id="268" w:author="DeepG" w:date="2023-09-25T14:03:00Z"/>
                <w:lang w:val="en-US" w:eastAsia="ja-JP"/>
              </w:rPr>
            </w:pPr>
            <w:ins w:id="269" w:author="DeepG" w:date="2023-09-25T14:04:00Z">
              <w:del w:id="270" w:author="Deep" w:date="2023-10-12T09:25:00Z">
                <w:r w:rsidRPr="00D65631" w:rsidDel="00B925E8">
                  <w:rPr>
                    <w:lang w:val="en-US" w:eastAsia="ja-JP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40B4" w14:textId="1C05C5D4" w:rsidR="001A3E34" w:rsidRPr="00D65631" w:rsidRDefault="001A3E34" w:rsidP="001A3E34">
            <w:pPr>
              <w:pStyle w:val="TAL"/>
              <w:jc w:val="center"/>
              <w:rPr>
                <w:ins w:id="271" w:author="DeepG" w:date="2023-09-25T14:03:00Z"/>
                <w:rFonts w:eastAsia="SimSun"/>
                <w:sz w:val="20"/>
                <w:lang w:val="en-US" w:eastAsia="ja-JP"/>
              </w:rPr>
            </w:pPr>
            <w:ins w:id="272" w:author="DeepG" w:date="2023-09-25T14:04:00Z">
              <w:del w:id="273" w:author="Deep" w:date="2023-10-12T09:25:00Z">
                <w:r w:rsidRPr="00D65631" w:rsidDel="00B925E8">
                  <w:rPr>
                    <w:rFonts w:eastAsia="SimSun"/>
                    <w:sz w:val="20"/>
                    <w:lang w:val="en-US" w:eastAsia="ja-JP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0EF" w14:textId="7661ABB9" w:rsidR="001A3E34" w:rsidRPr="00D65631" w:rsidRDefault="001A3E34" w:rsidP="001A3E34">
            <w:pPr>
              <w:pStyle w:val="TAL"/>
              <w:jc w:val="center"/>
              <w:rPr>
                <w:ins w:id="274" w:author="DeepG" w:date="2023-09-25T14:03:00Z"/>
                <w:rFonts w:eastAsia="SimSun"/>
                <w:sz w:val="20"/>
                <w:lang w:val="en-US" w:eastAsia="ja-JP"/>
              </w:rPr>
            </w:pPr>
            <w:ins w:id="275" w:author="DeepG" w:date="2023-09-25T14:04:00Z">
              <w:del w:id="276" w:author="Deep" w:date="2023-10-12T09:25:00Z">
                <w:r w:rsidRPr="00D65631" w:rsidDel="00B925E8">
                  <w:rPr>
                    <w:rFonts w:eastAsia="SimSun"/>
                    <w:sz w:val="20"/>
                    <w:lang w:val="en-US" w:eastAsia="ja-JP"/>
                  </w:rPr>
                  <w:delText>T</w:delText>
                </w:r>
              </w:del>
            </w:ins>
          </w:p>
        </w:tc>
      </w:tr>
      <w:tr w:rsidR="00112100" w:rsidRPr="00926D4D" w14:paraId="66B2BC22" w14:textId="77777777" w:rsidTr="00C867F8">
        <w:trPr>
          <w:cantSplit/>
          <w:trHeight w:val="218"/>
          <w:jc w:val="center"/>
          <w:ins w:id="277" w:author="Deep" w:date="2023-10-11T20:09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528B" w14:textId="075354C8" w:rsidR="00112100" w:rsidRPr="00B352E9" w:rsidRDefault="00112100" w:rsidP="00112100">
            <w:pPr>
              <w:pStyle w:val="TAL"/>
              <w:tabs>
                <w:tab w:val="left" w:pos="591"/>
              </w:tabs>
              <w:rPr>
                <w:ins w:id="278" w:author="Deep" w:date="2023-10-11T20:09:00Z"/>
                <w:rFonts w:ascii="Courier New" w:hAnsi="Courier New" w:cs="Courier New"/>
                <w:lang w:eastAsia="zh-CN"/>
              </w:rPr>
            </w:pPr>
            <w:ins w:id="279" w:author="Deep" w:date="2023-10-11T20:09:00Z">
              <w:r>
                <w:rPr>
                  <w:lang w:val="fr-FR"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184" w14:textId="77777777" w:rsidR="00112100" w:rsidRPr="00BF4B16" w:rsidRDefault="00112100" w:rsidP="00112100">
            <w:pPr>
              <w:pStyle w:val="TAL"/>
              <w:jc w:val="center"/>
              <w:rPr>
                <w:ins w:id="280" w:author="Deep" w:date="2023-10-11T20:09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8AF" w14:textId="77777777" w:rsidR="00112100" w:rsidRPr="00D65631" w:rsidRDefault="00112100" w:rsidP="00112100">
            <w:pPr>
              <w:pStyle w:val="TAL"/>
              <w:jc w:val="center"/>
              <w:rPr>
                <w:ins w:id="281" w:author="Deep" w:date="2023-10-11T20:09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258" w14:textId="77777777" w:rsidR="00112100" w:rsidRPr="00D65631" w:rsidRDefault="00112100" w:rsidP="00112100">
            <w:pPr>
              <w:pStyle w:val="TAL"/>
              <w:jc w:val="center"/>
              <w:rPr>
                <w:ins w:id="282" w:author="Deep" w:date="2023-10-11T20:09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2D4" w14:textId="77777777" w:rsidR="00112100" w:rsidRPr="00D65631" w:rsidRDefault="00112100" w:rsidP="00112100">
            <w:pPr>
              <w:pStyle w:val="TAL"/>
              <w:jc w:val="center"/>
              <w:rPr>
                <w:ins w:id="283" w:author="Deep" w:date="2023-10-11T20:09:00Z"/>
                <w:rFonts w:eastAsia="SimSun"/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854" w14:textId="77777777" w:rsidR="00112100" w:rsidRPr="00D65631" w:rsidRDefault="00112100" w:rsidP="00112100">
            <w:pPr>
              <w:pStyle w:val="TAL"/>
              <w:jc w:val="center"/>
              <w:rPr>
                <w:ins w:id="284" w:author="Deep" w:date="2023-10-11T20:09:00Z"/>
                <w:rFonts w:eastAsia="SimSun"/>
                <w:sz w:val="20"/>
                <w:lang w:val="en-US" w:eastAsia="ja-JP"/>
              </w:rPr>
            </w:pPr>
          </w:p>
        </w:tc>
      </w:tr>
      <w:tr w:rsidR="00112100" w:rsidRPr="00926D4D" w14:paraId="2DC81275" w14:textId="77777777" w:rsidTr="00C867F8">
        <w:trPr>
          <w:cantSplit/>
          <w:trHeight w:val="218"/>
          <w:jc w:val="center"/>
          <w:ins w:id="285" w:author="Deep" w:date="2023-10-11T20:09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4D93" w14:textId="3124236A" w:rsidR="00112100" w:rsidRPr="00B352E9" w:rsidRDefault="00112100" w:rsidP="00112100">
            <w:pPr>
              <w:pStyle w:val="TAL"/>
              <w:tabs>
                <w:tab w:val="left" w:pos="591"/>
              </w:tabs>
              <w:rPr>
                <w:ins w:id="286" w:author="Deep" w:date="2023-10-11T20:09:00Z"/>
                <w:rFonts w:ascii="Courier New" w:hAnsi="Courier New" w:cs="Courier New"/>
                <w:lang w:eastAsia="zh-CN"/>
              </w:rPr>
            </w:pPr>
            <w:ins w:id="287" w:author="Deep" w:date="2023-10-11T20:09:00Z">
              <w:r w:rsidRPr="00B352E9">
                <w:rPr>
                  <w:rFonts w:ascii="Courier New" w:hAnsi="Courier New" w:cs="Courier New"/>
                  <w:lang w:eastAsia="zh-CN"/>
                </w:rPr>
                <w:t>acceptedEDN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09BF" w14:textId="526F5440" w:rsidR="00112100" w:rsidRPr="00BF4B16" w:rsidRDefault="00112100" w:rsidP="00112100">
            <w:pPr>
              <w:pStyle w:val="TAL"/>
              <w:jc w:val="center"/>
              <w:rPr>
                <w:ins w:id="288" w:author="Deep" w:date="2023-10-11T20:09:00Z"/>
              </w:rPr>
            </w:pPr>
            <w:ins w:id="289" w:author="Deep" w:date="2023-10-11T20:09:00Z">
              <w:r w:rsidRPr="00BF4B16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C48" w14:textId="140004AD" w:rsidR="00112100" w:rsidRPr="00D65631" w:rsidRDefault="00112100" w:rsidP="00112100">
            <w:pPr>
              <w:pStyle w:val="TAL"/>
              <w:jc w:val="center"/>
              <w:rPr>
                <w:ins w:id="290" w:author="Deep" w:date="2023-10-11T20:09:00Z"/>
                <w:lang w:val="en-US" w:eastAsia="ja-JP"/>
              </w:rPr>
            </w:pPr>
            <w:ins w:id="291" w:author="Deep" w:date="2023-10-11T20:09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CC1C" w14:textId="5FC02A20" w:rsidR="00112100" w:rsidRPr="00D65631" w:rsidRDefault="00112100" w:rsidP="00112100">
            <w:pPr>
              <w:pStyle w:val="TAL"/>
              <w:jc w:val="center"/>
              <w:rPr>
                <w:ins w:id="292" w:author="Deep" w:date="2023-10-11T20:09:00Z"/>
                <w:lang w:val="en-US" w:eastAsia="ja-JP"/>
              </w:rPr>
            </w:pPr>
            <w:ins w:id="293" w:author="Deep" w:date="2023-10-11T20:09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941" w14:textId="6A1D0030" w:rsidR="00112100" w:rsidRPr="00D65631" w:rsidRDefault="00112100" w:rsidP="00112100">
            <w:pPr>
              <w:pStyle w:val="TAL"/>
              <w:jc w:val="center"/>
              <w:rPr>
                <w:ins w:id="294" w:author="Deep" w:date="2023-10-11T20:09:00Z"/>
                <w:rFonts w:eastAsia="SimSun"/>
                <w:sz w:val="20"/>
                <w:lang w:val="en-US" w:eastAsia="ja-JP"/>
              </w:rPr>
            </w:pPr>
            <w:ins w:id="295" w:author="Deep" w:date="2023-10-11T20:09:00Z">
              <w:r w:rsidRPr="00D65631">
                <w:rPr>
                  <w:rFonts w:eastAsia="SimSun"/>
                  <w:sz w:val="20"/>
                  <w:lang w:val="en-US" w:eastAsia="ja-JP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D77" w14:textId="759D2739" w:rsidR="00112100" w:rsidRPr="00D65631" w:rsidRDefault="00112100" w:rsidP="00112100">
            <w:pPr>
              <w:pStyle w:val="TAL"/>
              <w:jc w:val="center"/>
              <w:rPr>
                <w:ins w:id="296" w:author="Deep" w:date="2023-10-11T20:09:00Z"/>
                <w:rFonts w:eastAsia="SimSun"/>
                <w:sz w:val="20"/>
                <w:lang w:val="en-US" w:eastAsia="ja-JP"/>
              </w:rPr>
            </w:pPr>
            <w:ins w:id="297" w:author="Deep" w:date="2023-10-11T20:09:00Z">
              <w:r w:rsidRPr="00D65631">
                <w:rPr>
                  <w:rFonts w:eastAsia="SimSun"/>
                  <w:sz w:val="20"/>
                  <w:lang w:val="en-US" w:eastAsia="ja-JP"/>
                </w:rPr>
                <w:t>T</w:t>
              </w:r>
            </w:ins>
          </w:p>
        </w:tc>
      </w:tr>
    </w:tbl>
    <w:p w14:paraId="7A5F5201" w14:textId="77777777" w:rsidR="00D37B93" w:rsidRPr="00926D4D" w:rsidRDefault="00D37B93" w:rsidP="00D37B93">
      <w:pPr>
        <w:rPr>
          <w:ins w:id="298" w:author="DeepG" w:date="2023-09-25T13:48:00Z"/>
        </w:rPr>
      </w:pPr>
    </w:p>
    <w:p w14:paraId="35D9FD01" w14:textId="3F408EC8" w:rsidR="00D37B93" w:rsidRPr="00926D4D" w:rsidRDefault="00D37B93" w:rsidP="00D37B93">
      <w:pPr>
        <w:pStyle w:val="Heading4"/>
        <w:rPr>
          <w:ins w:id="299" w:author="DeepG" w:date="2023-09-25T13:48:00Z"/>
        </w:rPr>
      </w:pPr>
      <w:ins w:id="300" w:author="DeepG" w:date="2023-09-25T13:48:00Z">
        <w:r w:rsidRPr="00926D4D">
          <w:t>6.3.</w:t>
        </w:r>
        <w:r>
          <w:t>y</w:t>
        </w:r>
        <w:r w:rsidRPr="00926D4D">
          <w:t>.3</w:t>
        </w:r>
        <w:r w:rsidRPr="00926D4D">
          <w:tab/>
          <w:t>Attribute constraints</w:t>
        </w:r>
      </w:ins>
    </w:p>
    <w:p w14:paraId="06CBE6F5" w14:textId="77777777" w:rsidR="00D37B93" w:rsidRPr="00926D4D" w:rsidRDefault="00D37B93" w:rsidP="00D37B93">
      <w:pPr>
        <w:rPr>
          <w:ins w:id="301" w:author="DeepG" w:date="2023-09-25T13:48:00Z"/>
        </w:rPr>
      </w:pPr>
      <w:ins w:id="302" w:author="DeepG" w:date="2023-09-25T13:48:00Z">
        <w:r w:rsidRPr="00926D4D">
          <w:t>None.</w:t>
        </w:r>
      </w:ins>
    </w:p>
    <w:p w14:paraId="57680571" w14:textId="15406F3E" w:rsidR="00D37B93" w:rsidRPr="00926D4D" w:rsidRDefault="00D37B93" w:rsidP="00D37B93">
      <w:pPr>
        <w:pStyle w:val="Heading4"/>
        <w:rPr>
          <w:ins w:id="303" w:author="DeepG" w:date="2023-09-25T13:48:00Z"/>
        </w:rPr>
      </w:pPr>
      <w:ins w:id="304" w:author="DeepG" w:date="2023-09-25T13:48:00Z">
        <w:r w:rsidRPr="00926D4D">
          <w:rPr>
            <w:lang w:eastAsia="zh-CN"/>
          </w:rPr>
          <w:t>6.3.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</w:ins>
    </w:p>
    <w:p w14:paraId="4CA5A1FB" w14:textId="77777777" w:rsidR="00D37B93" w:rsidRPr="00926D4D" w:rsidRDefault="00D37B93" w:rsidP="00D37B93">
      <w:pPr>
        <w:rPr>
          <w:ins w:id="305" w:author="DeepG" w:date="2023-09-25T13:48:00Z"/>
        </w:rPr>
      </w:pPr>
      <w:ins w:id="306" w:author="DeepG" w:date="2023-09-25T13:48:00Z">
        <w:r w:rsidRPr="0010481C">
          <w:t>The common notifications defined in clause 5.5 of TS 28.541 [3] are valid for this IOC, without exceptions or additions.</w:t>
        </w:r>
      </w:ins>
    </w:p>
    <w:p w14:paraId="6C7A36C4" w14:textId="79CF7E57" w:rsidR="00D37B93" w:rsidRDefault="00D37B93" w:rsidP="006B2C5E">
      <w:pPr>
        <w:pStyle w:val="CRCoverPage"/>
        <w:tabs>
          <w:tab w:val="right" w:pos="9639"/>
        </w:tabs>
        <w:spacing w:after="0"/>
        <w:rPr>
          <w:ins w:id="307" w:author="DeepG" w:date="2023-09-25T13:48:00Z"/>
          <w:b/>
          <w:noProof/>
          <w:sz w:val="24"/>
        </w:rPr>
      </w:pPr>
    </w:p>
    <w:p w14:paraId="7CB6FDB2" w14:textId="03B3F12D" w:rsidR="00BF6DA2" w:rsidRPr="00926D4D" w:rsidRDefault="00BF6DA2" w:rsidP="00BF6DA2">
      <w:pPr>
        <w:pStyle w:val="Heading3"/>
        <w:rPr>
          <w:ins w:id="308" w:author="DeepG" w:date="2023-09-25T15:16:00Z"/>
        </w:rPr>
      </w:pPr>
      <w:ins w:id="309" w:author="DeepG" w:date="2023-09-25T15:16:00Z">
        <w:r w:rsidRPr="00926D4D">
          <w:rPr>
            <w:lang w:eastAsia="zh-CN"/>
          </w:rPr>
          <w:t>6.3.</w:t>
        </w:r>
        <w:r>
          <w:rPr>
            <w:lang w:eastAsia="zh-CN"/>
          </w:rPr>
          <w:t>x</w:t>
        </w:r>
        <w:r w:rsidRPr="00926D4D">
          <w:tab/>
        </w:r>
        <w:r>
          <w:t>Operator</w:t>
        </w:r>
        <w:r>
          <w:rPr>
            <w:lang w:eastAsia="zh-CN"/>
          </w:rPr>
          <w:t>EdgeDataNetwork</w:t>
        </w:r>
      </w:ins>
    </w:p>
    <w:p w14:paraId="132F834A" w14:textId="77777777" w:rsidR="00BF6DA2" w:rsidRPr="00926D4D" w:rsidRDefault="00BF6DA2" w:rsidP="00BF6DA2">
      <w:pPr>
        <w:pStyle w:val="Heading4"/>
        <w:rPr>
          <w:ins w:id="310" w:author="DeepG" w:date="2023-09-25T15:16:00Z"/>
        </w:rPr>
      </w:pPr>
      <w:ins w:id="311" w:author="DeepG" w:date="2023-09-25T15:16:00Z">
        <w:r w:rsidRPr="00926D4D">
          <w:t>6.3.</w:t>
        </w:r>
        <w:r>
          <w:t>x</w:t>
        </w:r>
        <w:r w:rsidRPr="00926D4D">
          <w:t>.1</w:t>
        </w:r>
        <w:r w:rsidRPr="00926D4D">
          <w:tab/>
          <w:t>Definition</w:t>
        </w:r>
      </w:ins>
    </w:p>
    <w:p w14:paraId="20CC5778" w14:textId="37574E21" w:rsidR="00BF6DA2" w:rsidRPr="00926D4D" w:rsidRDefault="00652823" w:rsidP="00F90EBB">
      <w:pPr>
        <w:jc w:val="both"/>
        <w:rPr>
          <w:ins w:id="312" w:author="DeepG" w:date="2023-09-25T15:16:00Z"/>
        </w:rPr>
      </w:pPr>
      <w:ins w:id="313" w:author="DeepG" w:date="2023-09-25T15:21:00Z">
        <w:r w:rsidRPr="00F53678">
          <w:rPr>
            <w:lang w:val="en-US" w:eastAsia="ja-JP"/>
          </w:rPr>
          <w:t xml:space="preserve">The OperatorEdgeDataNetwork IOC </w:t>
        </w:r>
        <w:r>
          <w:rPr>
            <w:lang w:val="en-US" w:eastAsia="ja-JP"/>
          </w:rPr>
          <w:t xml:space="preserve">is, optionally defined to contain </w:t>
        </w:r>
        <w:r w:rsidRPr="00F53678">
          <w:rPr>
            <w:lang w:val="en-US" w:eastAsia="ja-JP"/>
          </w:rPr>
          <w:t xml:space="preserve">attributes to support an edge data network available. An instance of OperatorEdgeDataNetwork IOC should be created and configured for each EDN </w:t>
        </w:r>
        <w:r>
          <w:rPr>
            <w:lang w:val="en-US" w:eastAsia="ja-JP"/>
          </w:rPr>
          <w:t>shared with another operator</w:t>
        </w:r>
        <w:r w:rsidRPr="00F53678">
          <w:rPr>
            <w:lang w:val="en-US" w:eastAsia="ja-JP"/>
          </w:rPr>
          <w:t>. When configured the attributes override those in the associated EdgeDataNetwor</w:t>
        </w:r>
        <w:r>
          <w:rPr>
            <w:lang w:val="en-US" w:eastAsia="ja-JP"/>
          </w:rPr>
          <w:t>k</w:t>
        </w:r>
        <w:r w:rsidRPr="00F53678">
          <w:rPr>
            <w:lang w:val="en-US" w:eastAsia="ja-JP"/>
          </w:rPr>
          <w:t xml:space="preserve"> instance.</w:t>
        </w:r>
        <w:r>
          <w:rPr>
            <w:lang w:val="en-US" w:eastAsia="ja-JP"/>
          </w:rPr>
          <w:t xml:space="preserve"> </w:t>
        </w:r>
        <w:r w:rsidRPr="004C207D">
          <w:rPr>
            <w:lang w:val="en-US" w:eastAsia="ja-JP"/>
          </w:rPr>
          <w:t xml:space="preserve">This IOC when instantiated represents a particular </w:t>
        </w:r>
        <w:r>
          <w:rPr>
            <w:lang w:val="en-US" w:eastAsia="ja-JP"/>
          </w:rPr>
          <w:t>EDN shared with the L-OP</w:t>
        </w:r>
      </w:ins>
    </w:p>
    <w:p w14:paraId="5A44692A" w14:textId="77777777" w:rsidR="00BF6DA2" w:rsidRDefault="00BF6DA2" w:rsidP="00BF6DA2">
      <w:pPr>
        <w:pStyle w:val="Heading4"/>
        <w:rPr>
          <w:ins w:id="314" w:author="DeepG" w:date="2023-09-25T15:16:00Z"/>
        </w:rPr>
      </w:pPr>
      <w:ins w:id="315" w:author="DeepG" w:date="2023-09-25T15:16:00Z">
        <w:r w:rsidRPr="00926D4D">
          <w:t>6.3.</w:t>
        </w:r>
        <w:r>
          <w:t>x</w:t>
        </w:r>
        <w:r w:rsidRPr="00926D4D">
          <w:t>.2</w:t>
        </w:r>
        <w:r w:rsidRPr="00926D4D">
          <w:tab/>
          <w:t>Attributes</w:t>
        </w:r>
      </w:ins>
    </w:p>
    <w:p w14:paraId="0D83508B" w14:textId="7082D3FA" w:rsidR="00BF6DA2" w:rsidRPr="00B064E1" w:rsidRDefault="00BF6DA2" w:rsidP="00BF6DA2">
      <w:pPr>
        <w:rPr>
          <w:ins w:id="316" w:author="DeepG" w:date="2023-09-25T15:16:00Z"/>
        </w:rPr>
      </w:pPr>
      <w:ins w:id="317" w:author="DeepG" w:date="2023-09-25T15:16:00Z">
        <w:r>
          <w:rPr>
            <w:rFonts w:eastAsia="SimSun"/>
          </w:rPr>
          <w:t>T</w:t>
        </w:r>
        <w:r w:rsidRPr="00F03632">
          <w:rPr>
            <w:rFonts w:eastAsia="SimSun"/>
          </w:rPr>
          <w:t xml:space="preserve">he </w:t>
        </w:r>
      </w:ins>
      <w:ins w:id="318" w:author="DeepG" w:date="2023-09-25T15:23:00Z">
        <w:r w:rsidR="00125790" w:rsidRPr="00F53678">
          <w:rPr>
            <w:lang w:val="en-US" w:eastAsia="ja-JP"/>
          </w:rPr>
          <w:t xml:space="preserve">OperatorEdgeDataNetwork </w:t>
        </w:r>
      </w:ins>
      <w:ins w:id="319" w:author="DeepG" w:date="2023-09-25T15:16:00Z">
        <w:r w:rsidRPr="00F03632">
          <w:rPr>
            <w:rFonts w:eastAsia="SimSun"/>
          </w:rPr>
          <w:t>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BF6DA2" w:rsidRPr="00926D4D" w14:paraId="32DB3E18" w14:textId="77777777" w:rsidTr="006A29A2">
        <w:trPr>
          <w:cantSplit/>
          <w:trHeight w:val="419"/>
          <w:jc w:val="center"/>
          <w:ins w:id="320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B5A7A3" w14:textId="77777777" w:rsidR="00BF6DA2" w:rsidRPr="00926D4D" w:rsidRDefault="00BF6DA2" w:rsidP="000E0531">
            <w:pPr>
              <w:pStyle w:val="TAH"/>
              <w:rPr>
                <w:ins w:id="321" w:author="DeepG" w:date="2023-09-25T15:16:00Z"/>
              </w:rPr>
            </w:pPr>
            <w:ins w:id="322" w:author="DeepG" w:date="2023-09-25T15:16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ECC21A" w14:textId="77777777" w:rsidR="00BF6DA2" w:rsidRPr="00926D4D" w:rsidRDefault="00BF6DA2" w:rsidP="000E0531">
            <w:pPr>
              <w:pStyle w:val="TAH"/>
              <w:rPr>
                <w:ins w:id="323" w:author="DeepG" w:date="2023-09-25T15:16:00Z"/>
              </w:rPr>
            </w:pPr>
            <w:ins w:id="324" w:author="DeepG" w:date="2023-09-25T15:16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DF2788" w14:textId="77777777" w:rsidR="00BF6DA2" w:rsidRPr="00926D4D" w:rsidRDefault="00BF6DA2" w:rsidP="000E0531">
            <w:pPr>
              <w:pStyle w:val="TAH"/>
              <w:rPr>
                <w:ins w:id="325" w:author="DeepG" w:date="2023-09-25T15:16:00Z"/>
              </w:rPr>
            </w:pPr>
            <w:ins w:id="326" w:author="DeepG" w:date="2023-09-25T15:16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CFC4CD8" w14:textId="77777777" w:rsidR="00BF6DA2" w:rsidRPr="00926D4D" w:rsidRDefault="00BF6DA2" w:rsidP="000E0531">
            <w:pPr>
              <w:pStyle w:val="TAH"/>
              <w:rPr>
                <w:ins w:id="327" w:author="DeepG" w:date="2023-09-25T15:16:00Z"/>
              </w:rPr>
            </w:pPr>
            <w:ins w:id="328" w:author="DeepG" w:date="2023-09-25T15:16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1CDC66" w14:textId="77777777" w:rsidR="00BF6DA2" w:rsidRPr="00926D4D" w:rsidRDefault="00BF6DA2" w:rsidP="000E0531">
            <w:pPr>
              <w:pStyle w:val="TAH"/>
              <w:rPr>
                <w:ins w:id="329" w:author="DeepG" w:date="2023-09-25T15:16:00Z"/>
              </w:rPr>
            </w:pPr>
            <w:ins w:id="330" w:author="DeepG" w:date="2023-09-25T15:16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401E68" w14:textId="77777777" w:rsidR="00BF6DA2" w:rsidRPr="00926D4D" w:rsidRDefault="00BF6DA2" w:rsidP="000E0531">
            <w:pPr>
              <w:pStyle w:val="TAH"/>
              <w:rPr>
                <w:ins w:id="331" w:author="DeepG" w:date="2023-09-25T15:16:00Z"/>
              </w:rPr>
            </w:pPr>
            <w:ins w:id="332" w:author="DeepG" w:date="2023-09-25T15:16:00Z">
              <w:r w:rsidRPr="00926D4D">
                <w:t>isNotifyable</w:t>
              </w:r>
            </w:ins>
          </w:p>
        </w:tc>
      </w:tr>
      <w:tr w:rsidR="006A29A2" w:rsidRPr="00926D4D" w14:paraId="7138CAFF" w14:textId="77777777" w:rsidTr="006A29A2">
        <w:trPr>
          <w:cantSplit/>
          <w:trHeight w:val="218"/>
          <w:jc w:val="center"/>
          <w:ins w:id="333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F0B" w14:textId="03941A28" w:rsidR="006A29A2" w:rsidRPr="00926D4D" w:rsidRDefault="006A29A2" w:rsidP="006A29A2">
            <w:pPr>
              <w:pStyle w:val="TAL"/>
              <w:rPr>
                <w:ins w:id="334" w:author="DeepG" w:date="2023-09-25T15:16:00Z"/>
                <w:rFonts w:ascii="Courier New" w:hAnsi="Courier New" w:cs="Courier New"/>
                <w:lang w:eastAsia="zh-CN"/>
              </w:rPr>
            </w:pPr>
            <w:ins w:id="335" w:author="DeepG" w:date="2023-09-25T15:18:00Z">
              <w:r>
                <w:rPr>
                  <w:rFonts w:ascii="Courier New" w:hAnsi="Courier New" w:cs="Courier New"/>
                  <w:lang w:eastAsia="zh-CN"/>
                </w:rPr>
                <w:t>availableVirtualResource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80B" w14:textId="316A7596" w:rsidR="006A29A2" w:rsidRPr="00926D4D" w:rsidRDefault="006A29A2" w:rsidP="006A29A2">
            <w:pPr>
              <w:pStyle w:val="TAL"/>
              <w:jc w:val="center"/>
              <w:rPr>
                <w:ins w:id="336" w:author="DeepG" w:date="2023-09-25T15:16:00Z"/>
              </w:rPr>
            </w:pPr>
            <w:ins w:id="337" w:author="DeepG" w:date="2023-09-25T15:18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00A" w14:textId="5C2DD328" w:rsidR="006A29A2" w:rsidRPr="00926D4D" w:rsidRDefault="006A29A2" w:rsidP="006A29A2">
            <w:pPr>
              <w:pStyle w:val="TAL"/>
              <w:jc w:val="center"/>
              <w:rPr>
                <w:ins w:id="338" w:author="DeepG" w:date="2023-09-25T15:16:00Z"/>
                <w:rFonts w:cs="Arial"/>
              </w:rPr>
            </w:pPr>
            <w:ins w:id="339" w:author="DeepG" w:date="2023-09-25T15:18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4CB" w14:textId="650A934D" w:rsidR="006A29A2" w:rsidRPr="00926D4D" w:rsidRDefault="006A29A2" w:rsidP="006A29A2">
            <w:pPr>
              <w:pStyle w:val="TAL"/>
              <w:jc w:val="center"/>
              <w:rPr>
                <w:ins w:id="340" w:author="DeepG" w:date="2023-09-25T15:16:00Z"/>
                <w:rFonts w:cs="Arial"/>
                <w:lang w:eastAsia="zh-CN"/>
              </w:rPr>
            </w:pPr>
            <w:ins w:id="341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C53" w14:textId="61C1CEC8" w:rsidR="006A29A2" w:rsidRPr="00926D4D" w:rsidRDefault="006A29A2" w:rsidP="006A29A2">
            <w:pPr>
              <w:pStyle w:val="TAL"/>
              <w:jc w:val="center"/>
              <w:rPr>
                <w:ins w:id="342" w:author="DeepG" w:date="2023-09-25T15:16:00Z"/>
                <w:rFonts w:cs="Arial"/>
              </w:rPr>
            </w:pPr>
            <w:ins w:id="343" w:author="DeepG" w:date="2023-09-25T15:18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80D" w14:textId="6326B861" w:rsidR="006A29A2" w:rsidRPr="00926D4D" w:rsidRDefault="006A29A2" w:rsidP="006A29A2">
            <w:pPr>
              <w:pStyle w:val="TAL"/>
              <w:jc w:val="center"/>
              <w:rPr>
                <w:ins w:id="344" w:author="DeepG" w:date="2023-09-25T15:16:00Z"/>
                <w:rFonts w:cs="Arial"/>
                <w:lang w:eastAsia="zh-CN"/>
              </w:rPr>
            </w:pPr>
            <w:ins w:id="345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  <w:tr w:rsidR="006A29A2" w:rsidRPr="00926D4D" w14:paraId="292DE5AE" w14:textId="77777777" w:rsidTr="006A29A2">
        <w:trPr>
          <w:cantSplit/>
          <w:trHeight w:val="218"/>
          <w:jc w:val="center"/>
          <w:ins w:id="346" w:author="DeepG" w:date="2023-09-25T15:16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97A4" w14:textId="63518477" w:rsidR="006A29A2" w:rsidRPr="00926D4D" w:rsidRDefault="006A29A2" w:rsidP="006A29A2">
            <w:pPr>
              <w:pStyle w:val="TAL"/>
              <w:rPr>
                <w:ins w:id="347" w:author="DeepG" w:date="2023-09-25T15:16:00Z"/>
                <w:rFonts w:ascii="Courier New" w:hAnsi="Courier New" w:cs="Courier New"/>
                <w:lang w:eastAsia="zh-CN"/>
              </w:rPr>
            </w:pPr>
            <w:ins w:id="348" w:author="DeepG" w:date="2023-09-25T15:18:00Z">
              <w:r>
                <w:rPr>
                  <w:rFonts w:ascii="Courier New" w:hAnsi="Courier New" w:cs="Courier New"/>
                  <w:lang w:eastAsia="zh-CN"/>
                </w:rPr>
                <w:t>availableEASResource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3EC" w14:textId="5F7C4664" w:rsidR="006A29A2" w:rsidRPr="00926D4D" w:rsidRDefault="006A29A2" w:rsidP="006A29A2">
            <w:pPr>
              <w:pStyle w:val="TAL"/>
              <w:jc w:val="center"/>
              <w:rPr>
                <w:ins w:id="349" w:author="DeepG" w:date="2023-09-25T15:16:00Z"/>
              </w:rPr>
            </w:pPr>
            <w:ins w:id="350" w:author="DeepG" w:date="2023-09-25T15:18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A4D" w14:textId="3DA54C69" w:rsidR="006A29A2" w:rsidRPr="00926D4D" w:rsidRDefault="006A29A2" w:rsidP="006A29A2">
            <w:pPr>
              <w:pStyle w:val="TAL"/>
              <w:jc w:val="center"/>
              <w:rPr>
                <w:ins w:id="351" w:author="DeepG" w:date="2023-09-25T15:16:00Z"/>
                <w:rFonts w:cs="Arial"/>
              </w:rPr>
            </w:pPr>
            <w:ins w:id="352" w:author="DeepG" w:date="2023-09-25T15:18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672" w14:textId="09712912" w:rsidR="006A29A2" w:rsidRPr="00926D4D" w:rsidRDefault="006A29A2" w:rsidP="006A29A2">
            <w:pPr>
              <w:pStyle w:val="TAL"/>
              <w:jc w:val="center"/>
              <w:rPr>
                <w:ins w:id="353" w:author="DeepG" w:date="2023-09-25T15:16:00Z"/>
                <w:rFonts w:cs="Arial"/>
                <w:lang w:eastAsia="zh-CN"/>
              </w:rPr>
            </w:pPr>
            <w:ins w:id="354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186" w14:textId="5541519C" w:rsidR="006A29A2" w:rsidRPr="00926D4D" w:rsidRDefault="006A29A2" w:rsidP="006A29A2">
            <w:pPr>
              <w:pStyle w:val="TAL"/>
              <w:jc w:val="center"/>
              <w:rPr>
                <w:ins w:id="355" w:author="DeepG" w:date="2023-09-25T15:16:00Z"/>
                <w:rFonts w:cs="Arial"/>
              </w:rPr>
            </w:pPr>
            <w:ins w:id="356" w:author="DeepG" w:date="2023-09-25T15:18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00EA" w14:textId="45E49EBF" w:rsidR="006A29A2" w:rsidRPr="00926D4D" w:rsidRDefault="006A29A2" w:rsidP="006A29A2">
            <w:pPr>
              <w:pStyle w:val="TAL"/>
              <w:jc w:val="center"/>
              <w:rPr>
                <w:ins w:id="357" w:author="DeepG" w:date="2023-09-25T15:16:00Z"/>
                <w:rFonts w:cs="Arial"/>
                <w:lang w:eastAsia="zh-CN"/>
              </w:rPr>
            </w:pPr>
            <w:ins w:id="358" w:author="DeepG" w:date="2023-09-25T15:18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  <w:tr w:rsidR="00BF6DA2" w:rsidRPr="00926D4D" w14:paraId="6A8B6E8A" w14:textId="77777777" w:rsidTr="006A29A2">
        <w:trPr>
          <w:cantSplit/>
          <w:trHeight w:val="218"/>
          <w:jc w:val="center"/>
          <w:ins w:id="359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2EC5" w14:textId="77777777" w:rsidR="00BF6DA2" w:rsidRPr="001952A6" w:rsidRDefault="00BF6DA2" w:rsidP="000E0531">
            <w:pPr>
              <w:pStyle w:val="TAL"/>
              <w:rPr>
                <w:ins w:id="360" w:author="DeepG" w:date="2023-09-25T15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836" w14:textId="77777777" w:rsidR="00BF6DA2" w:rsidRDefault="00BF6DA2" w:rsidP="000E0531">
            <w:pPr>
              <w:pStyle w:val="TAL"/>
              <w:jc w:val="center"/>
              <w:rPr>
                <w:ins w:id="361" w:author="DeepG" w:date="2023-09-25T15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8825" w14:textId="77777777" w:rsidR="00BF6DA2" w:rsidRPr="00D65631" w:rsidRDefault="00BF6DA2" w:rsidP="000E0531">
            <w:pPr>
              <w:pStyle w:val="TAL"/>
              <w:jc w:val="center"/>
              <w:rPr>
                <w:ins w:id="362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5D5" w14:textId="77777777" w:rsidR="00BF6DA2" w:rsidRPr="00D65631" w:rsidRDefault="00BF6DA2" w:rsidP="000E0531">
            <w:pPr>
              <w:pStyle w:val="TAL"/>
              <w:jc w:val="center"/>
              <w:rPr>
                <w:ins w:id="363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D50" w14:textId="77777777" w:rsidR="00BF6DA2" w:rsidRPr="00D65631" w:rsidRDefault="00BF6DA2" w:rsidP="000E0531">
            <w:pPr>
              <w:pStyle w:val="TAL"/>
              <w:jc w:val="center"/>
              <w:rPr>
                <w:ins w:id="364" w:author="DeepG" w:date="2023-09-25T15:17:00Z"/>
                <w:rFonts w:eastAsia="SimSun"/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AA1" w14:textId="77777777" w:rsidR="00BF6DA2" w:rsidRPr="00D65631" w:rsidRDefault="00BF6DA2" w:rsidP="000E0531">
            <w:pPr>
              <w:pStyle w:val="TAL"/>
              <w:jc w:val="center"/>
              <w:rPr>
                <w:ins w:id="365" w:author="DeepG" w:date="2023-09-25T15:17:00Z"/>
                <w:rFonts w:eastAsia="SimSun"/>
                <w:sz w:val="20"/>
                <w:lang w:val="en-US" w:eastAsia="ja-JP"/>
              </w:rPr>
            </w:pPr>
          </w:p>
        </w:tc>
      </w:tr>
      <w:tr w:rsidR="00BF6DA2" w:rsidRPr="00926D4D" w14:paraId="7F2D0699" w14:textId="77777777" w:rsidTr="006A29A2">
        <w:trPr>
          <w:cantSplit/>
          <w:trHeight w:val="218"/>
          <w:jc w:val="center"/>
          <w:ins w:id="366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14A" w14:textId="65B81E3B" w:rsidR="00BF6DA2" w:rsidRPr="001952A6" w:rsidRDefault="00BF6DA2" w:rsidP="00BF6DA2">
            <w:pPr>
              <w:pStyle w:val="TAL"/>
              <w:rPr>
                <w:ins w:id="367" w:author="DeepG" w:date="2023-09-25T15:17:00Z"/>
                <w:rFonts w:ascii="Courier New" w:hAnsi="Courier New" w:cs="Courier New"/>
                <w:lang w:eastAsia="zh-CN"/>
              </w:rPr>
            </w:pPr>
            <w:ins w:id="368" w:author="DeepG" w:date="2023-09-25T15:17:00Z">
              <w:r>
                <w:rPr>
                  <w:lang w:val="fr-FR"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DAAD" w14:textId="77777777" w:rsidR="00BF6DA2" w:rsidRDefault="00BF6DA2" w:rsidP="00BF6DA2">
            <w:pPr>
              <w:pStyle w:val="TAL"/>
              <w:jc w:val="center"/>
              <w:rPr>
                <w:ins w:id="369" w:author="DeepG" w:date="2023-09-25T15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65B" w14:textId="77777777" w:rsidR="00BF6DA2" w:rsidRPr="00D65631" w:rsidRDefault="00BF6DA2" w:rsidP="00BF6DA2">
            <w:pPr>
              <w:pStyle w:val="TAL"/>
              <w:jc w:val="center"/>
              <w:rPr>
                <w:ins w:id="370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79" w14:textId="77777777" w:rsidR="00BF6DA2" w:rsidRPr="00D65631" w:rsidRDefault="00BF6DA2" w:rsidP="00BF6DA2">
            <w:pPr>
              <w:pStyle w:val="TAL"/>
              <w:jc w:val="center"/>
              <w:rPr>
                <w:ins w:id="371" w:author="DeepG" w:date="2023-09-25T15:17:00Z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6BB6" w14:textId="77777777" w:rsidR="00BF6DA2" w:rsidRPr="00D65631" w:rsidRDefault="00BF6DA2" w:rsidP="00BF6DA2">
            <w:pPr>
              <w:pStyle w:val="TAL"/>
              <w:jc w:val="center"/>
              <w:rPr>
                <w:ins w:id="372" w:author="DeepG" w:date="2023-09-25T15:17:00Z"/>
                <w:rFonts w:eastAsia="SimSun"/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118" w14:textId="77777777" w:rsidR="00BF6DA2" w:rsidRPr="00D65631" w:rsidRDefault="00BF6DA2" w:rsidP="00BF6DA2">
            <w:pPr>
              <w:pStyle w:val="TAL"/>
              <w:jc w:val="center"/>
              <w:rPr>
                <w:ins w:id="373" w:author="DeepG" w:date="2023-09-25T15:17:00Z"/>
                <w:rFonts w:eastAsia="SimSun"/>
                <w:sz w:val="20"/>
                <w:lang w:val="en-US" w:eastAsia="ja-JP"/>
              </w:rPr>
            </w:pPr>
          </w:p>
        </w:tc>
      </w:tr>
      <w:tr w:rsidR="00BF6DA2" w:rsidRPr="00926D4D" w14:paraId="06BB35A5" w14:textId="77777777" w:rsidTr="006A29A2">
        <w:trPr>
          <w:cantSplit/>
          <w:trHeight w:val="218"/>
          <w:jc w:val="center"/>
          <w:ins w:id="374" w:author="DeepG" w:date="2023-09-25T15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AE3" w14:textId="4059EDBE" w:rsidR="00BF6DA2" w:rsidRDefault="00BF6DA2" w:rsidP="00BF6DA2">
            <w:pPr>
              <w:pStyle w:val="TAL"/>
              <w:rPr>
                <w:ins w:id="375" w:author="DeepG" w:date="2023-09-25T15:17:00Z"/>
                <w:lang w:val="fr-FR"/>
              </w:rPr>
            </w:pPr>
            <w:ins w:id="376" w:author="DeepG" w:date="2023-09-25T15:17:00Z">
              <w:r>
                <w:rPr>
                  <w:rFonts w:ascii="Courier New" w:hAnsi="Courier New"/>
                  <w:szCs w:val="18"/>
                  <w:lang w:val="fr-FR"/>
                </w:rPr>
                <w:t>edgeDataNetworkRef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66A" w14:textId="0F8B35D9" w:rsidR="00BF6DA2" w:rsidRDefault="00BF6DA2" w:rsidP="00BF6DA2">
            <w:pPr>
              <w:pStyle w:val="TAL"/>
              <w:jc w:val="center"/>
              <w:rPr>
                <w:ins w:id="377" w:author="DeepG" w:date="2023-09-25T15:17:00Z"/>
              </w:rPr>
            </w:pPr>
            <w:ins w:id="378" w:author="DeepG" w:date="2023-09-25T15:17:00Z">
              <w:r>
                <w:rPr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314" w14:textId="6A9D885E" w:rsidR="00BF6DA2" w:rsidRPr="00D65631" w:rsidRDefault="00BF6DA2" w:rsidP="00BF6DA2">
            <w:pPr>
              <w:pStyle w:val="TAL"/>
              <w:jc w:val="center"/>
              <w:rPr>
                <w:ins w:id="379" w:author="DeepG" w:date="2023-09-25T15:17:00Z"/>
                <w:lang w:val="en-US" w:eastAsia="ja-JP"/>
              </w:rPr>
            </w:pPr>
            <w:ins w:id="380" w:author="DeepG" w:date="2023-09-25T15:17:00Z">
              <w:r>
                <w:rPr>
                  <w:rFonts w:cs="Arial"/>
                  <w:szCs w:val="18"/>
                  <w:lang w:val="fr-FR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68C" w14:textId="38856361" w:rsidR="00BF6DA2" w:rsidRPr="00D65631" w:rsidRDefault="00BF6DA2" w:rsidP="00BF6DA2">
            <w:pPr>
              <w:pStyle w:val="TAL"/>
              <w:jc w:val="center"/>
              <w:rPr>
                <w:ins w:id="381" w:author="DeepG" w:date="2023-09-25T15:17:00Z"/>
                <w:lang w:val="en-US" w:eastAsia="ja-JP"/>
              </w:rPr>
            </w:pPr>
            <w:ins w:id="382" w:author="DeepG" w:date="2023-09-25T15:17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825B" w14:textId="704242EC" w:rsidR="00BF6DA2" w:rsidRPr="00D65631" w:rsidRDefault="00BF6DA2" w:rsidP="00BF6DA2">
            <w:pPr>
              <w:pStyle w:val="TAL"/>
              <w:jc w:val="center"/>
              <w:rPr>
                <w:ins w:id="383" w:author="DeepG" w:date="2023-09-25T15:17:00Z"/>
                <w:rFonts w:eastAsia="SimSun"/>
                <w:sz w:val="20"/>
                <w:lang w:val="en-US" w:eastAsia="ja-JP"/>
              </w:rPr>
            </w:pPr>
            <w:ins w:id="384" w:author="DeepG" w:date="2023-09-25T15:17:00Z">
              <w:r>
                <w:rPr>
                  <w:rFonts w:cs="Arial"/>
                  <w:szCs w:val="18"/>
                  <w:lang w:val="fr-FR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3AC" w14:textId="390E4AE6" w:rsidR="00BF6DA2" w:rsidRPr="00D65631" w:rsidRDefault="00BF6DA2" w:rsidP="00BF6DA2">
            <w:pPr>
              <w:pStyle w:val="TAL"/>
              <w:jc w:val="center"/>
              <w:rPr>
                <w:ins w:id="385" w:author="DeepG" w:date="2023-09-25T15:17:00Z"/>
                <w:rFonts w:eastAsia="SimSun"/>
                <w:sz w:val="20"/>
                <w:lang w:val="en-US" w:eastAsia="ja-JP"/>
              </w:rPr>
            </w:pPr>
            <w:ins w:id="386" w:author="DeepG" w:date="2023-09-25T15:17:00Z">
              <w:r>
                <w:rPr>
                  <w:rFonts w:cs="Arial"/>
                  <w:szCs w:val="18"/>
                  <w:lang w:val="fr-FR" w:eastAsia="zh-CN"/>
                </w:rPr>
                <w:t>T</w:t>
              </w:r>
            </w:ins>
          </w:p>
        </w:tc>
      </w:tr>
    </w:tbl>
    <w:p w14:paraId="60D1016D" w14:textId="77777777" w:rsidR="00BF6DA2" w:rsidRPr="00926D4D" w:rsidRDefault="00BF6DA2" w:rsidP="00BF6DA2">
      <w:pPr>
        <w:rPr>
          <w:ins w:id="387" w:author="DeepG" w:date="2023-09-25T15:16:00Z"/>
        </w:rPr>
      </w:pPr>
    </w:p>
    <w:p w14:paraId="4D309BCC" w14:textId="77777777" w:rsidR="00BF6DA2" w:rsidRPr="00926D4D" w:rsidRDefault="00BF6DA2" w:rsidP="00BF6DA2">
      <w:pPr>
        <w:pStyle w:val="Heading4"/>
        <w:rPr>
          <w:ins w:id="388" w:author="DeepG" w:date="2023-09-25T15:16:00Z"/>
        </w:rPr>
      </w:pPr>
      <w:ins w:id="389" w:author="DeepG" w:date="2023-09-25T15:16:00Z">
        <w:r w:rsidRPr="00926D4D">
          <w:lastRenderedPageBreak/>
          <w:t>6.3.</w:t>
        </w:r>
        <w:r>
          <w:t>x</w:t>
        </w:r>
        <w:r w:rsidRPr="00926D4D">
          <w:t>.3</w:t>
        </w:r>
        <w:r w:rsidRPr="00926D4D">
          <w:tab/>
          <w:t>Attribute constraints</w:t>
        </w:r>
      </w:ins>
    </w:p>
    <w:p w14:paraId="5CD5BBD9" w14:textId="77777777" w:rsidR="00BF6DA2" w:rsidRPr="00926D4D" w:rsidRDefault="00BF6DA2" w:rsidP="00BF6DA2">
      <w:pPr>
        <w:rPr>
          <w:ins w:id="390" w:author="DeepG" w:date="2023-09-25T15:16:00Z"/>
        </w:rPr>
      </w:pPr>
      <w:ins w:id="391" w:author="DeepG" w:date="2023-09-25T15:16:00Z">
        <w:r w:rsidRPr="00926D4D">
          <w:t>None.</w:t>
        </w:r>
      </w:ins>
    </w:p>
    <w:p w14:paraId="0E944C67" w14:textId="77777777" w:rsidR="00BF6DA2" w:rsidRPr="00926D4D" w:rsidRDefault="00BF6DA2" w:rsidP="00BF6DA2">
      <w:pPr>
        <w:pStyle w:val="Heading4"/>
        <w:rPr>
          <w:ins w:id="392" w:author="DeepG" w:date="2023-09-25T15:16:00Z"/>
        </w:rPr>
      </w:pPr>
      <w:ins w:id="393" w:author="DeepG" w:date="2023-09-25T15:16:00Z">
        <w:r w:rsidRPr="00926D4D">
          <w:rPr>
            <w:lang w:eastAsia="zh-CN"/>
          </w:rPr>
          <w:t>6.3.</w:t>
        </w:r>
        <w:r>
          <w:rPr>
            <w:lang w:eastAsia="zh-CN"/>
          </w:rPr>
          <w:t>x</w:t>
        </w:r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</w:ins>
    </w:p>
    <w:p w14:paraId="6A43B35A" w14:textId="77777777" w:rsidR="00BF6DA2" w:rsidRPr="00926D4D" w:rsidRDefault="00BF6DA2" w:rsidP="00BF6DA2">
      <w:pPr>
        <w:rPr>
          <w:ins w:id="394" w:author="DeepG" w:date="2023-09-25T15:16:00Z"/>
        </w:rPr>
      </w:pPr>
      <w:ins w:id="395" w:author="DeepG" w:date="2023-09-25T15:16:00Z">
        <w:r w:rsidRPr="0010481C">
          <w:t>The common notifications defined in clause 5.5 of TS 28.541 [3] are valid for this IOC, without exceptions or additions.</w:t>
        </w:r>
      </w:ins>
    </w:p>
    <w:p w14:paraId="282ED893" w14:textId="5FCD7BB3" w:rsidR="00D37B93" w:rsidRDefault="00D37B93" w:rsidP="006B2C5E">
      <w:pPr>
        <w:pStyle w:val="CRCoverPage"/>
        <w:tabs>
          <w:tab w:val="right" w:pos="9639"/>
        </w:tabs>
        <w:spacing w:after="0"/>
        <w:rPr>
          <w:ins w:id="396" w:author="DeepG" w:date="2023-09-25T13:48:00Z"/>
          <w:b/>
          <w:noProof/>
          <w:sz w:val="24"/>
        </w:rPr>
      </w:pPr>
    </w:p>
    <w:p w14:paraId="0A464AE8" w14:textId="3278BE97" w:rsidR="00B925E8" w:rsidRPr="00F016E7" w:rsidRDefault="00B925E8" w:rsidP="00B925E8">
      <w:pPr>
        <w:pStyle w:val="Heading3"/>
        <w:rPr>
          <w:ins w:id="397" w:author="Deep" w:date="2023-10-12T09:24:00Z"/>
        </w:rPr>
      </w:pPr>
      <w:bookmarkStart w:id="398" w:name="_Toc146025891"/>
      <w:ins w:id="399" w:author="Deep" w:date="2023-10-12T09:24:00Z">
        <w:r>
          <w:rPr>
            <w:rFonts w:cs="Arial"/>
            <w:szCs w:val="28"/>
          </w:rPr>
          <w:t>6</w:t>
        </w:r>
        <w:r w:rsidRPr="009230CB">
          <w:rPr>
            <w:rFonts w:cs="Arial"/>
            <w:szCs w:val="28"/>
          </w:rPr>
          <w:t>.3.</w:t>
        </w:r>
        <w:r>
          <w:rPr>
            <w:rFonts w:cs="Arial"/>
            <w:szCs w:val="28"/>
          </w:rPr>
          <w:t>16</w:t>
        </w:r>
        <w:r w:rsidRPr="009230CB">
          <w:rPr>
            <w:rFonts w:cs="Arial"/>
            <w:szCs w:val="28"/>
          </w:rPr>
          <w:tab/>
        </w:r>
      </w:ins>
      <w:ins w:id="400" w:author="Deep" w:date="2023-10-12T09:26:00Z">
        <w:r w:rsidR="00723634">
          <w:t>AvailableEDN</w:t>
        </w:r>
      </w:ins>
      <w:ins w:id="401" w:author="Deep" w:date="2023-10-12T09:30:00Z">
        <w:r w:rsidR="009F15B3">
          <w:t>List</w:t>
        </w:r>
      </w:ins>
      <w:ins w:id="402" w:author="Deep" w:date="2023-10-12T09:24:00Z">
        <w:r w:rsidRPr="00F016E7">
          <w:t xml:space="preserve"> &lt;</w:t>
        </w:r>
        <w:r w:rsidRPr="009230CB">
          <w:t>&lt;dataType&gt;&gt;</w:t>
        </w:r>
        <w:bookmarkEnd w:id="398"/>
      </w:ins>
    </w:p>
    <w:p w14:paraId="45B46D03" w14:textId="77777777" w:rsidR="00B925E8" w:rsidRPr="009230CB" w:rsidRDefault="00B925E8" w:rsidP="00B925E8">
      <w:pPr>
        <w:pStyle w:val="Heading4"/>
        <w:rPr>
          <w:ins w:id="403" w:author="Deep" w:date="2023-10-12T09:24:00Z"/>
        </w:rPr>
      </w:pPr>
      <w:bookmarkStart w:id="404" w:name="_Toc146025892"/>
      <w:ins w:id="405" w:author="Deep" w:date="2023-10-12T09:24:00Z">
        <w:r>
          <w:t>6</w:t>
        </w:r>
        <w:r w:rsidRPr="009230CB">
          <w:t>.3.</w:t>
        </w:r>
        <w:r>
          <w:t>16</w:t>
        </w:r>
        <w:r w:rsidRPr="009230CB">
          <w:t>.1</w:t>
        </w:r>
        <w:r w:rsidRPr="009230CB">
          <w:tab/>
          <w:t>Definition</w:t>
        </w:r>
        <w:bookmarkEnd w:id="404"/>
      </w:ins>
    </w:p>
    <w:p w14:paraId="35C6F7EA" w14:textId="2DADBFE6" w:rsidR="00B925E8" w:rsidRDefault="00723634" w:rsidP="00B925E8">
      <w:pPr>
        <w:rPr>
          <w:ins w:id="406" w:author="Deep" w:date="2023-10-12T09:24:00Z"/>
          <w:lang w:val="en-US"/>
        </w:rPr>
      </w:pPr>
      <w:ins w:id="407" w:author="Deep" w:date="2023-10-12T09:24:00Z">
        <w:r>
          <w:rPr>
            <w:lang w:val="en-US"/>
          </w:rPr>
          <w:t xml:space="preserve">This data type defines </w:t>
        </w:r>
        <w:r w:rsidR="00706708">
          <w:rPr>
            <w:lang w:val="en-US"/>
          </w:rPr>
          <w:t xml:space="preserve">information related with </w:t>
        </w:r>
      </w:ins>
      <w:ins w:id="408" w:author="Deep" w:date="2023-10-12T09:26:00Z">
        <w:r w:rsidR="00706708">
          <w:rPr>
            <w:lang w:val="en-US"/>
          </w:rPr>
          <w:t>available EDN with PO.</w:t>
        </w:r>
      </w:ins>
    </w:p>
    <w:p w14:paraId="2D218E19" w14:textId="77777777" w:rsidR="00B925E8" w:rsidRPr="009230CB" w:rsidRDefault="00B925E8" w:rsidP="00B925E8">
      <w:pPr>
        <w:pStyle w:val="Heading4"/>
        <w:rPr>
          <w:ins w:id="409" w:author="Deep" w:date="2023-10-12T09:24:00Z"/>
          <w:lang w:val="fr-FR"/>
        </w:rPr>
      </w:pPr>
      <w:bookmarkStart w:id="410" w:name="_Toc146025893"/>
      <w:ins w:id="411" w:author="Deep" w:date="2023-10-12T09:24:00Z">
        <w:r>
          <w:rPr>
            <w:lang w:val="fr-FR"/>
          </w:rPr>
          <w:t>6</w:t>
        </w:r>
        <w:r w:rsidRPr="009230CB">
          <w:rPr>
            <w:lang w:val="fr-FR"/>
          </w:rPr>
          <w:t>.3.</w:t>
        </w:r>
        <w:r>
          <w:rPr>
            <w:lang w:val="fr-FR"/>
          </w:rPr>
          <w:t>16</w:t>
        </w:r>
        <w:r w:rsidRPr="009230CB">
          <w:rPr>
            <w:lang w:val="fr-FR"/>
          </w:rPr>
          <w:t>.2</w:t>
        </w:r>
        <w:r w:rsidRPr="009230CB">
          <w:rPr>
            <w:lang w:val="fr-FR"/>
          </w:rPr>
          <w:tab/>
          <w:t>Attributes</w:t>
        </w:r>
        <w:bookmarkEnd w:id="410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990"/>
        <w:gridCol w:w="1271"/>
        <w:gridCol w:w="1187"/>
        <w:gridCol w:w="1277"/>
        <w:gridCol w:w="1368"/>
        <w:tblGridChange w:id="412">
          <w:tblGrid>
            <w:gridCol w:w="2969"/>
            <w:gridCol w:w="990"/>
            <w:gridCol w:w="1271"/>
            <w:gridCol w:w="1187"/>
            <w:gridCol w:w="1277"/>
            <w:gridCol w:w="1368"/>
          </w:tblGrid>
        </w:tblGridChange>
      </w:tblGrid>
      <w:tr w:rsidR="00B925E8" w:rsidRPr="009230CB" w14:paraId="2AF79E96" w14:textId="77777777" w:rsidTr="009D3793">
        <w:trPr>
          <w:cantSplit/>
          <w:jc w:val="center"/>
          <w:ins w:id="413" w:author="Deep" w:date="2023-10-12T09:24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55107F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14" w:author="Deep" w:date="2023-10-12T09:24:00Z"/>
                <w:rFonts w:ascii="Arial" w:hAnsi="Arial" w:cs="Arial"/>
                <w:b/>
                <w:sz w:val="18"/>
              </w:rPr>
            </w:pPr>
            <w:ins w:id="415" w:author="Deep" w:date="2023-10-12T09:24:00Z">
              <w:r w:rsidRPr="0008663E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66D9EB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16" w:author="Deep" w:date="2023-10-12T09:24:00Z"/>
                <w:rFonts w:ascii="Arial" w:hAnsi="Arial" w:cs="Arial"/>
                <w:b/>
                <w:sz w:val="18"/>
              </w:rPr>
            </w:pPr>
            <w:ins w:id="417" w:author="Deep" w:date="2023-10-12T09:24:00Z">
              <w:r w:rsidRPr="0008663E">
                <w:rPr>
                  <w:rFonts w:ascii="Arial" w:hAnsi="Arial" w:cs="Arial"/>
                  <w:b/>
                  <w:sz w:val="18"/>
                </w:rPr>
                <w:t>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2B090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18" w:author="Deep" w:date="2023-10-12T09:24:00Z"/>
                <w:rFonts w:ascii="Arial" w:hAnsi="Arial" w:cs="Arial"/>
                <w:b/>
                <w:sz w:val="18"/>
              </w:rPr>
            </w:pPr>
            <w:ins w:id="419" w:author="Deep" w:date="2023-10-12T09:24:00Z">
              <w:r w:rsidRPr="0008663E">
                <w:rPr>
                  <w:rFonts w:ascii="Arial" w:hAnsi="Arial" w:cs="Arial"/>
                  <w:b/>
                  <w:sz w:val="18"/>
                </w:rPr>
                <w:t>isReadable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FC53E3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20" w:author="Deep" w:date="2023-10-12T09:24:00Z"/>
                <w:rFonts w:ascii="Arial" w:hAnsi="Arial" w:cs="Arial"/>
                <w:b/>
                <w:sz w:val="18"/>
              </w:rPr>
            </w:pPr>
            <w:ins w:id="421" w:author="Deep" w:date="2023-10-12T09:24:00Z">
              <w:r w:rsidRPr="0008663E">
                <w:rPr>
                  <w:rFonts w:ascii="Arial" w:hAnsi="Arial" w:cs="Arial"/>
                  <w:b/>
                  <w:sz w:val="18"/>
                </w:rPr>
                <w:t>isWritable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2B0190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22" w:author="Deep" w:date="2023-10-12T09:24:00Z"/>
                <w:rFonts w:ascii="Arial" w:hAnsi="Arial" w:cs="Arial"/>
                <w:b/>
                <w:sz w:val="18"/>
              </w:rPr>
            </w:pPr>
            <w:ins w:id="423" w:author="Deep" w:date="2023-10-12T09:24:00Z">
              <w:r w:rsidRPr="0008663E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E7997A" w14:textId="77777777" w:rsidR="00B925E8" w:rsidRPr="0008663E" w:rsidRDefault="00B925E8" w:rsidP="009D3793">
            <w:pPr>
              <w:keepNext/>
              <w:keepLines/>
              <w:spacing w:after="0"/>
              <w:jc w:val="center"/>
              <w:rPr>
                <w:ins w:id="424" w:author="Deep" w:date="2023-10-12T09:24:00Z"/>
                <w:rFonts w:ascii="Arial" w:hAnsi="Arial" w:cs="Arial"/>
                <w:b/>
                <w:sz w:val="18"/>
              </w:rPr>
            </w:pPr>
            <w:ins w:id="425" w:author="Deep" w:date="2023-10-12T09:24:00Z">
              <w:r w:rsidRPr="0008663E">
                <w:rPr>
                  <w:rFonts w:ascii="Arial" w:hAnsi="Arial" w:cs="Arial"/>
                  <w:b/>
                  <w:sz w:val="18"/>
                </w:rPr>
                <w:t>isNotifyable</w:t>
              </w:r>
            </w:ins>
          </w:p>
        </w:tc>
      </w:tr>
      <w:tr w:rsidR="00B925E8" w:rsidRPr="009230CB" w14:paraId="51D3235C" w14:textId="77777777" w:rsidTr="009D3793">
        <w:trPr>
          <w:cantSplit/>
          <w:jc w:val="center"/>
          <w:ins w:id="426" w:author="Deep" w:date="2023-10-12T09:24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9BFB" w14:textId="3DE7C8F6" w:rsidR="00B925E8" w:rsidRPr="00B70231" w:rsidRDefault="00B925E8" w:rsidP="00B925E8">
            <w:pPr>
              <w:keepNext/>
              <w:keepLines/>
              <w:spacing w:after="0"/>
              <w:rPr>
                <w:ins w:id="427" w:author="Deep" w:date="2023-10-12T09:24:00Z"/>
                <w:rFonts w:ascii="Arial" w:hAnsi="Arial" w:cs="Arial"/>
                <w:sz w:val="18"/>
              </w:rPr>
            </w:pPr>
            <w:ins w:id="428" w:author="Deep" w:date="2023-10-12T09:25:00Z">
              <w:r w:rsidRPr="00B352E9">
                <w:rPr>
                  <w:rFonts w:ascii="Courier New" w:hAnsi="Courier New" w:cs="Courier New"/>
                  <w:lang w:eastAsia="zh-CN"/>
                </w:rPr>
                <w:t>resourceQuota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4EE" w14:textId="00154D87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29" w:author="Deep" w:date="2023-10-12T09:24:00Z"/>
                <w:rFonts w:ascii="Arial" w:hAnsi="Arial" w:cs="Arial"/>
                <w:sz w:val="18"/>
              </w:rPr>
            </w:pPr>
            <w:ins w:id="430" w:author="Deep" w:date="2023-10-12T09:25:00Z">
              <w:r w:rsidRPr="00BF4B16">
                <w:t>M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14F8" w14:textId="4C4BE472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31" w:author="Deep" w:date="2023-10-12T09:24:00Z"/>
                <w:rFonts w:ascii="Arial" w:hAnsi="Arial" w:cs="Arial"/>
                <w:sz w:val="18"/>
              </w:rPr>
            </w:pPr>
            <w:ins w:id="432" w:author="Deep" w:date="2023-10-12T09:2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503" w14:textId="1687D04B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33" w:author="Deep" w:date="2023-10-12T09:24:00Z"/>
                <w:rFonts w:ascii="Arial" w:hAnsi="Arial" w:cs="Arial"/>
                <w:sz w:val="18"/>
              </w:rPr>
            </w:pPr>
            <w:ins w:id="434" w:author="Deep" w:date="2023-10-12T09:25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28B" w14:textId="734E9D6B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35" w:author="Deep" w:date="2023-10-12T09:24:00Z"/>
                <w:rFonts w:ascii="Arial" w:hAnsi="Arial" w:cs="Arial"/>
                <w:sz w:val="18"/>
                <w:lang w:eastAsia="zh-CN"/>
              </w:rPr>
            </w:pPr>
            <w:ins w:id="436" w:author="Deep" w:date="2023-10-12T09:25:00Z">
              <w:r w:rsidRPr="00D65631">
                <w:rPr>
                  <w:rFonts w:eastAsia="SimSun"/>
                  <w:lang w:val="en-US" w:eastAsia="ja-JP"/>
                </w:rPr>
                <w:t>F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8CA" w14:textId="29F9F959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37" w:author="Deep" w:date="2023-10-12T09:24:00Z"/>
                <w:rFonts w:ascii="Arial" w:hAnsi="Arial" w:cs="Arial"/>
                <w:sz w:val="18"/>
                <w:lang w:eastAsia="zh-CN"/>
              </w:rPr>
            </w:pPr>
            <w:ins w:id="438" w:author="Deep" w:date="2023-10-12T09:25:00Z">
              <w:r w:rsidRPr="00D65631">
                <w:rPr>
                  <w:rFonts w:eastAsia="SimSun"/>
                  <w:lang w:val="en-US" w:eastAsia="ja-JP"/>
                </w:rPr>
                <w:t>T</w:t>
              </w:r>
            </w:ins>
          </w:p>
        </w:tc>
      </w:tr>
      <w:tr w:rsidR="00B925E8" w:rsidRPr="009230CB" w14:paraId="71D7199F" w14:textId="77777777" w:rsidTr="00B925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9" w:author="Deep" w:date="2023-10-12T09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440" w:author="Deep" w:date="2023-10-12T09:24:00Z"/>
          <w:trPrChange w:id="441" w:author="Deep" w:date="2023-10-12T09:25:00Z">
            <w:trPr>
              <w:cantSplit/>
              <w:jc w:val="center"/>
            </w:trPr>
          </w:trPrChange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Deep" w:date="2023-10-12T09:25:00Z">
              <w:tcPr>
                <w:tcW w:w="2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0626E" w14:textId="3A4EDE4D" w:rsidR="00B925E8" w:rsidRPr="00B70231" w:rsidRDefault="00B925E8" w:rsidP="00B925E8">
            <w:pPr>
              <w:keepNext/>
              <w:keepLines/>
              <w:spacing w:after="0"/>
              <w:rPr>
                <w:ins w:id="443" w:author="Deep" w:date="2023-10-12T09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Deep" w:date="2023-10-12T09:25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CDFEB" w14:textId="14632353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45" w:author="Deep" w:date="2023-10-12T09:24:00Z"/>
                <w:rFonts w:ascii="Arial" w:hAnsi="Arial" w:cs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Deep" w:date="2023-10-12T09:2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6F890" w14:textId="47013536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47" w:author="Deep" w:date="2023-10-12T09:24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Deep" w:date="2023-10-12T09:25:00Z">
              <w:tcPr>
                <w:tcW w:w="1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A7D02" w14:textId="58FEEE1A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49" w:author="Deep" w:date="2023-10-12T09:24:00Z"/>
                <w:rFonts w:ascii="Arial" w:hAnsi="Arial" w:cs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Deep" w:date="2023-10-12T09:2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AA79E" w14:textId="21BFDFF1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51" w:author="Deep" w:date="2023-10-12T09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Deep" w:date="2023-10-12T09:25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D35D6" w14:textId="3270858A" w:rsidR="00B925E8" w:rsidRPr="0008663E" w:rsidRDefault="00B925E8" w:rsidP="00B925E8">
            <w:pPr>
              <w:keepNext/>
              <w:keepLines/>
              <w:spacing w:after="0"/>
              <w:jc w:val="center"/>
              <w:rPr>
                <w:ins w:id="453" w:author="Deep" w:date="2023-10-12T09:24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63FEE285" w14:textId="77777777" w:rsidR="00B925E8" w:rsidRPr="009230CB" w:rsidRDefault="00B925E8" w:rsidP="00B925E8">
      <w:pPr>
        <w:rPr>
          <w:ins w:id="454" w:author="Deep" w:date="2023-10-12T09:24:00Z"/>
          <w:lang w:eastAsia="zh-CN"/>
        </w:rPr>
      </w:pPr>
    </w:p>
    <w:p w14:paraId="4444E899" w14:textId="77777777" w:rsidR="00B925E8" w:rsidRPr="009230CB" w:rsidRDefault="00B925E8" w:rsidP="00B925E8">
      <w:pPr>
        <w:pStyle w:val="Heading4"/>
        <w:rPr>
          <w:ins w:id="455" w:author="Deep" w:date="2023-10-12T09:24:00Z"/>
        </w:rPr>
      </w:pPr>
      <w:bookmarkStart w:id="456" w:name="_Toc146025894"/>
      <w:ins w:id="457" w:author="Deep" w:date="2023-10-12T09:24:00Z">
        <w:r>
          <w:t>6</w:t>
        </w:r>
        <w:r w:rsidRPr="009230CB">
          <w:t>.3.</w:t>
        </w:r>
        <w:r>
          <w:t>16</w:t>
        </w:r>
        <w:r w:rsidRPr="009230CB">
          <w:t>.3</w:t>
        </w:r>
        <w:r w:rsidRPr="009230CB">
          <w:tab/>
          <w:t>Attribute constraints</w:t>
        </w:r>
        <w:bookmarkEnd w:id="456"/>
      </w:ins>
    </w:p>
    <w:p w14:paraId="229C1F15" w14:textId="77777777" w:rsidR="00B925E8" w:rsidRPr="009230CB" w:rsidRDefault="00B925E8" w:rsidP="00B925E8">
      <w:pPr>
        <w:rPr>
          <w:ins w:id="458" w:author="Deep" w:date="2023-10-12T09:24:00Z"/>
        </w:rPr>
      </w:pPr>
      <w:ins w:id="459" w:author="Deep" w:date="2023-10-12T09:24:00Z">
        <w:r w:rsidRPr="009230CB">
          <w:t>None.</w:t>
        </w:r>
      </w:ins>
    </w:p>
    <w:p w14:paraId="5A6138E0" w14:textId="77777777" w:rsidR="00B925E8" w:rsidRPr="009230CB" w:rsidRDefault="00B925E8" w:rsidP="00B925E8">
      <w:pPr>
        <w:pStyle w:val="Heading4"/>
        <w:rPr>
          <w:ins w:id="460" w:author="Deep" w:date="2023-10-12T09:24:00Z"/>
          <w:lang w:val="en-US"/>
        </w:rPr>
      </w:pPr>
      <w:bookmarkStart w:id="461" w:name="_Toc146025895"/>
      <w:ins w:id="462" w:author="Deep" w:date="2023-10-12T09:24:00Z">
        <w:r>
          <w:rPr>
            <w:lang w:val="en-US"/>
          </w:rPr>
          <w:t>6</w:t>
        </w:r>
        <w:r w:rsidRPr="009230CB">
          <w:rPr>
            <w:lang w:val="en-US"/>
          </w:rPr>
          <w:t>.3.</w:t>
        </w:r>
        <w:r>
          <w:rPr>
            <w:lang w:val="en-US"/>
          </w:rPr>
          <w:t>16</w:t>
        </w:r>
        <w:r w:rsidRPr="009230CB">
          <w:rPr>
            <w:lang w:val="en-US"/>
          </w:rPr>
          <w:t>.</w:t>
        </w:r>
        <w:r w:rsidRPr="009230CB">
          <w:rPr>
            <w:lang w:val="en-US" w:eastAsia="zh-CN"/>
          </w:rPr>
          <w:t>4</w:t>
        </w:r>
        <w:r w:rsidRPr="009230CB">
          <w:rPr>
            <w:lang w:val="en-US"/>
          </w:rPr>
          <w:tab/>
          <w:t>Notifications</w:t>
        </w:r>
        <w:bookmarkEnd w:id="461"/>
      </w:ins>
    </w:p>
    <w:p w14:paraId="5ECFD7D1" w14:textId="77777777" w:rsidR="00B925E8" w:rsidRPr="00926D4D" w:rsidRDefault="00B925E8" w:rsidP="00B925E8">
      <w:pPr>
        <w:rPr>
          <w:ins w:id="463" w:author="Deep" w:date="2023-10-12T09:24:00Z"/>
        </w:rPr>
      </w:pPr>
      <w:ins w:id="464" w:author="Deep" w:date="2023-10-12T09:24:00Z">
        <w:r w:rsidRPr="0010481C">
          <w:t>The clause 5.5, in TS 28.541[3], of the &lt;&lt;IOC&gt;&gt; using this &lt;&lt;dataType&gt;&gt; as one of its attributes, shall be applicable.</w:t>
        </w:r>
      </w:ins>
    </w:p>
    <w:p w14:paraId="690F5FFC" w14:textId="0EC5F32B" w:rsidR="00D37B93" w:rsidRDefault="00D37B93" w:rsidP="006B2C5E">
      <w:pPr>
        <w:pStyle w:val="CRCoverPage"/>
        <w:tabs>
          <w:tab w:val="right" w:pos="9639"/>
        </w:tabs>
        <w:spacing w:after="0"/>
        <w:rPr>
          <w:ins w:id="465" w:author="Deep" w:date="2023-10-12T09:24:00Z"/>
          <w:b/>
          <w:noProof/>
          <w:sz w:val="24"/>
        </w:rPr>
      </w:pPr>
    </w:p>
    <w:p w14:paraId="5B0E5ED5" w14:textId="77777777" w:rsidR="00B925E8" w:rsidRDefault="00B925E8" w:rsidP="006B2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B2C5E" w:rsidRPr="00EB73C7" w14:paraId="25FBFB6C" w14:textId="77777777" w:rsidTr="00C867F8">
        <w:tc>
          <w:tcPr>
            <w:tcW w:w="9523" w:type="dxa"/>
            <w:shd w:val="clear" w:color="auto" w:fill="FFFFCC"/>
            <w:vAlign w:val="center"/>
          </w:tcPr>
          <w:p w14:paraId="0A597C23" w14:textId="77777777" w:rsidR="006B2C5E" w:rsidRPr="00EB73C7" w:rsidRDefault="006B2C5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EE91442" w14:textId="77777777" w:rsidR="006B2C5E" w:rsidRDefault="006B2C5E" w:rsidP="006B2C5E">
      <w:pPr>
        <w:rPr>
          <w:noProof/>
        </w:rPr>
      </w:pPr>
    </w:p>
    <w:p w14:paraId="55CB2F1B" w14:textId="77777777" w:rsidR="006B2C5E" w:rsidRPr="00926D4D" w:rsidRDefault="006B2C5E" w:rsidP="006B2C5E">
      <w:pPr>
        <w:pStyle w:val="Heading2"/>
      </w:pPr>
      <w:bookmarkStart w:id="466" w:name="_Toc96612076"/>
      <w:bookmarkStart w:id="467" w:name="_Toc96936200"/>
      <w:bookmarkStart w:id="468" w:name="_Toc96936458"/>
      <w:bookmarkStart w:id="469" w:name="_Toc146025896"/>
      <w:r w:rsidRPr="00926D4D">
        <w:t>6.4</w:t>
      </w:r>
      <w:r w:rsidRPr="00926D4D">
        <w:tab/>
        <w:t>Attribute definition</w:t>
      </w:r>
      <w:bookmarkEnd w:id="466"/>
      <w:bookmarkEnd w:id="467"/>
      <w:bookmarkEnd w:id="468"/>
      <w:bookmarkEnd w:id="469"/>
    </w:p>
    <w:p w14:paraId="6EDB03BC" w14:textId="77777777" w:rsidR="006B2C5E" w:rsidRPr="00926D4D" w:rsidRDefault="006B2C5E" w:rsidP="006B2C5E">
      <w:pPr>
        <w:pStyle w:val="Heading3"/>
        <w:rPr>
          <w:lang w:eastAsia="zh-CN"/>
        </w:rPr>
      </w:pPr>
      <w:bookmarkStart w:id="470" w:name="_Toc96612077"/>
      <w:bookmarkStart w:id="471" w:name="_Toc96936201"/>
      <w:bookmarkStart w:id="472" w:name="_Toc96936459"/>
      <w:bookmarkStart w:id="473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470"/>
      <w:bookmarkEnd w:id="471"/>
      <w:bookmarkEnd w:id="472"/>
      <w:bookmarkEnd w:id="473"/>
    </w:p>
    <w:p w14:paraId="632B36D6" w14:textId="77777777" w:rsidR="006B2C5E" w:rsidRPr="00926D4D" w:rsidRDefault="006B2C5E" w:rsidP="006B2C5E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B2C5E" w:rsidRPr="00926D4D" w14:paraId="55395D3E" w14:textId="77777777" w:rsidTr="00C867F8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E38D2E" w14:textId="77777777" w:rsidR="006B2C5E" w:rsidRPr="00926D4D" w:rsidRDefault="006B2C5E" w:rsidP="00C867F8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ABE498" w14:textId="77777777" w:rsidR="006B2C5E" w:rsidRPr="00926D4D" w:rsidRDefault="006B2C5E" w:rsidP="00C867F8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6D6E9D" w14:textId="77777777" w:rsidR="006B2C5E" w:rsidRPr="009658AD" w:rsidRDefault="006B2C5E" w:rsidP="00C867F8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6B2C5E" w:rsidRPr="00926D4D" w14:paraId="024DA47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F60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4B74" w14:textId="77777777" w:rsidR="006B2C5E" w:rsidRPr="00926D4D" w:rsidRDefault="006B2C5E" w:rsidP="00C867F8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F3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7FDDF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7219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54651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A7D83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1FB4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7762596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1A3B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41B1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5C572899" w14:textId="77777777" w:rsidR="006B2C5E" w:rsidRPr="00926D4D" w:rsidRDefault="006B2C5E" w:rsidP="00C867F8">
            <w:pPr>
              <w:pStyle w:val="TAL"/>
            </w:pPr>
          </w:p>
          <w:p w14:paraId="16BD54D2" w14:textId="77777777" w:rsidR="006B2C5E" w:rsidRPr="00926D4D" w:rsidRDefault="006B2C5E" w:rsidP="00C867F8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AA9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57C6CC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66B76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C960C4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363072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15E53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8065EF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AFDE11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CEF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EEDF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40F19982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F9AE86C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4D322B1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72E6C7A0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1A853179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7BB9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375228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B044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A07AE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B97B8A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9486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38068BD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4E29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43F3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09D49EF1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CE238FA" w14:textId="77777777" w:rsidR="006B2C5E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DB095DA" w14:textId="77777777" w:rsidR="006B2C5E" w:rsidRDefault="006B2C5E" w:rsidP="00C867F8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A71AD88" w14:textId="77777777" w:rsidR="006B2C5E" w:rsidRDefault="006B2C5E" w:rsidP="00C867F8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61AEC02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EC02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356D60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155E9BF3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99169FB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A9B9E93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F1F1F7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6B2C5E" w:rsidRPr="00926D4D" w14:paraId="75A8A6F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E9C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B424" w14:textId="77777777" w:rsidR="006B2C5E" w:rsidRDefault="006B2C5E" w:rsidP="00C867F8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25A8B175" w14:textId="77777777" w:rsidR="006B2C5E" w:rsidRDefault="006B2C5E" w:rsidP="00C867F8">
            <w:pPr>
              <w:pStyle w:val="TAL"/>
              <w:rPr>
                <w:lang w:val="de-DE"/>
              </w:rPr>
            </w:pPr>
          </w:p>
          <w:p w14:paraId="53AC89F4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352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1D45C987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9511324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6581069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B7A7F2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6D1AC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1D173BF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5DBA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815C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89A1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65EABD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8F36CCF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DA23E42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43B2399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BD1723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7EFEFD2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1F7F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02AA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D7B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0770B53E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9E5C79F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F27C5CC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DC154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D29FDE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7646301A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D666" w14:textId="77777777" w:rsidR="006B2C5E" w:rsidRPr="00926D4D" w:rsidRDefault="006B2C5E" w:rsidP="00C867F8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C0D3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3A37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E4A2878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DFF714B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BA9FABA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304790D" w14:textId="77777777" w:rsidR="006B2C5E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DA4CC8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B2C5E" w:rsidRPr="00926D4D" w14:paraId="589E755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AF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117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91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58459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16A1FE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568E5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69EE2D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712B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A40F10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C8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61C" w14:textId="77777777" w:rsidR="006B2C5E" w:rsidRPr="00926D4D" w:rsidRDefault="006B2C5E" w:rsidP="00C867F8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10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487DCA9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271F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6A68B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D4034D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337AEF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21B2D91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B6D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94F" w14:textId="77777777" w:rsidR="006B2C5E" w:rsidRPr="00926D4D" w:rsidRDefault="006B2C5E" w:rsidP="00C867F8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673BC4D4" w14:textId="77777777" w:rsidR="006B2C5E" w:rsidRPr="00926D4D" w:rsidRDefault="006B2C5E" w:rsidP="00C867F8">
            <w:pPr>
              <w:pStyle w:val="TAL"/>
            </w:pPr>
          </w:p>
          <w:p w14:paraId="7AFADDA4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A9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32705A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424ED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D6896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66240B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58549C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3A30AF6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B5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AFEA" w14:textId="77777777" w:rsidR="006B2C5E" w:rsidRPr="00926D4D" w:rsidRDefault="006B2C5E" w:rsidP="00C867F8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42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8D334A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97501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E789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9A106D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90C70A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4EBB93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4BF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8EA" w14:textId="77777777" w:rsidR="006B2C5E" w:rsidRPr="00926D4D" w:rsidRDefault="006B2C5E" w:rsidP="00C867F8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7A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F94F8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03A74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4344ED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C0787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3DA9DF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58E907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52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A2A" w14:textId="77777777" w:rsidR="006B2C5E" w:rsidRPr="00926D4D" w:rsidRDefault="006B2C5E" w:rsidP="00C867F8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6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3C242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434C2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CE1EC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7ECC2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6B89B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1828E5C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EE8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D92" w14:textId="77777777" w:rsidR="006B2C5E" w:rsidRPr="00926D4D" w:rsidRDefault="006B2C5E" w:rsidP="00C867F8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4E84B7AA" w14:textId="77777777" w:rsidR="006B2C5E" w:rsidRPr="00926D4D" w:rsidRDefault="006B2C5E" w:rsidP="00C867F8">
            <w:pPr>
              <w:pStyle w:val="TAL"/>
            </w:pPr>
          </w:p>
          <w:p w14:paraId="5486D57D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95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7CA8C5F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BE9F3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EFEE8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79FA01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CE734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28AAAA5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052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05C" w14:textId="77777777" w:rsidR="006B2C5E" w:rsidRPr="00926D4D" w:rsidRDefault="006B2C5E" w:rsidP="00C867F8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5501EBF4" w14:textId="77777777" w:rsidR="006B2C5E" w:rsidRPr="00926D4D" w:rsidRDefault="006B2C5E" w:rsidP="00C867F8">
            <w:pPr>
              <w:pStyle w:val="TAL"/>
            </w:pPr>
          </w:p>
          <w:p w14:paraId="45C5C403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EC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6B905B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10643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E0DF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E19B9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61A43E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1C95763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2E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B1EF" w14:textId="77777777" w:rsidR="006B2C5E" w:rsidRPr="00926D4D" w:rsidRDefault="006B2C5E" w:rsidP="00C867F8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47B0DFF" w14:textId="77777777" w:rsidR="006B2C5E" w:rsidRPr="00926D4D" w:rsidRDefault="006B2C5E" w:rsidP="00C867F8">
            <w:pPr>
              <w:pStyle w:val="TAL"/>
            </w:pPr>
          </w:p>
          <w:p w14:paraId="4FD49FE4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6C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3E043E5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D89A7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A9F7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E8905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B33F6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4082501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F81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D2E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5D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5403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1C66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8782D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6B4480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D3B218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9FE3458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16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292" w14:textId="77777777" w:rsidR="006B2C5E" w:rsidRPr="00926D4D" w:rsidRDefault="006B2C5E" w:rsidP="00C867F8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3D622D50" w14:textId="77777777" w:rsidR="006B2C5E" w:rsidRPr="00926D4D" w:rsidRDefault="006B2C5E" w:rsidP="00C867F8">
            <w:pPr>
              <w:pStyle w:val="TAL"/>
            </w:pPr>
          </w:p>
          <w:p w14:paraId="7A711A78" w14:textId="77777777" w:rsidR="006B2C5E" w:rsidRPr="00926D4D" w:rsidRDefault="006B2C5E" w:rsidP="00C867F8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79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6BF678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3091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B1BFC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B16329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DA0B9A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7A2AAEB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285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081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C52C5D3" w14:textId="77777777" w:rsidR="006B2C5E" w:rsidRPr="00926D4D" w:rsidRDefault="006B2C5E" w:rsidP="00C867F8">
            <w:pPr>
              <w:pStyle w:val="TAL"/>
            </w:pPr>
          </w:p>
          <w:p w14:paraId="1E7C1C00" w14:textId="77777777" w:rsidR="006B2C5E" w:rsidRPr="00926D4D" w:rsidRDefault="006B2C5E" w:rsidP="00C867F8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F8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2C31C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7F3D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598CB6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977D48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521BBB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F293BE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4BB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10C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21E669C7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5B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B6BC65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0A5769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76C3370C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3A23D06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0AFEE1C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1C79BD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33B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114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10B00385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C455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190FC18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0C7F366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757AEC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49D9684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34815C8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8F6DDF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13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0F6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15A1903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</w:p>
          <w:p w14:paraId="487E520B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1E548D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5EB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11EAA44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6A9C7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5BFE2D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0B32D7BF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88B743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B2C5E" w:rsidRPr="00926D4D" w14:paraId="642DA58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11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A26" w14:textId="77777777" w:rsidR="006B2C5E" w:rsidRPr="00926D4D" w:rsidRDefault="006B2C5E" w:rsidP="00C867F8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8E46D7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DA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869200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3FEADF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C63EAF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03AD01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B4DD69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73AFDE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5455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95E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482BED4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83BDD8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0BAF024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F71D0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21A16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B2C5E" w:rsidRPr="00926D4D" w14:paraId="033CB17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9C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FF6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3262A632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A03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3A5EFF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FF4C71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C86220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0D3752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B43201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9328C49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68A9898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5F4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EEE" w14:textId="77777777" w:rsidR="006B2C5E" w:rsidRPr="00926D4D" w:rsidRDefault="006B2C5E" w:rsidP="00C867F8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E46D069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EB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EC532C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1E394C5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3275D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5E01AA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16AD56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A88AEDF" w14:textId="77777777" w:rsidR="006B2C5E" w:rsidRPr="009658AD" w:rsidRDefault="006B2C5E" w:rsidP="00C867F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5B9CB3D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122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8F" w14:textId="77777777" w:rsidR="006B2C5E" w:rsidRPr="00926D4D" w:rsidRDefault="006B2C5E" w:rsidP="00C867F8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6A8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DB8C48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457488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87323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49D945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C517259" w14:textId="77777777" w:rsidR="006B2C5E" w:rsidRPr="009658AD" w:rsidRDefault="006B2C5E" w:rsidP="00C867F8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C1455C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F73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5A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2BEE7C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</w:p>
          <w:p w14:paraId="50CF1097" w14:textId="77777777" w:rsidR="006B2C5E" w:rsidRPr="00926D4D" w:rsidRDefault="006B2C5E" w:rsidP="00C867F8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5363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DD7D15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B8697F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58018AC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E3F5EB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0208ED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7513635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E76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1D4" w14:textId="77777777" w:rsidR="006B2C5E" w:rsidRPr="00926D4D" w:rsidRDefault="006B2C5E" w:rsidP="00C867F8">
            <w:pPr>
              <w:pStyle w:val="TAL"/>
            </w:pPr>
            <w:r w:rsidRPr="00926D4D">
              <w:t>The identifier of the edge data network (See TS 23.558 [2]).</w:t>
            </w:r>
          </w:p>
          <w:p w14:paraId="583BE4E5" w14:textId="77777777" w:rsidR="006B2C5E" w:rsidRPr="00926D4D" w:rsidRDefault="006B2C5E" w:rsidP="00C867F8">
            <w:pPr>
              <w:pStyle w:val="TAL"/>
            </w:pPr>
          </w:p>
          <w:p w14:paraId="0CC8FC7C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BF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D8BA1E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40CDCFD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2AC21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0950C9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110EAC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10B99AD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526121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36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AE8" w14:textId="77777777" w:rsidR="006B2C5E" w:rsidRPr="00926D4D" w:rsidRDefault="006B2C5E" w:rsidP="00C867F8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AB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711BC90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1FBBF66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1EA8C30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E10E900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9C77D7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BE823E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CA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A27" w14:textId="77777777" w:rsidR="006B2C5E" w:rsidRPr="00926D4D" w:rsidRDefault="006B2C5E" w:rsidP="00C867F8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896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22391B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099A987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AD7C56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2BDC94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5DF8B1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A29EEFA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5B7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FAE" w14:textId="77777777" w:rsidR="006B2C5E" w:rsidRPr="00926D4D" w:rsidRDefault="006B2C5E" w:rsidP="00C867F8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3A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22766569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31D3B8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3813702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F280B7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E4C8F8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47E245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F9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F3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1E06AD9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1D7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7D0668F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9F66A4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7D57303A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4E22193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422ECBA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BE312B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CA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087" w14:textId="77777777" w:rsidR="006B2C5E" w:rsidRPr="00926D4D" w:rsidRDefault="006B2C5E" w:rsidP="00C867F8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0DC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37086B9B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914F5F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42E059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4983B8E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F31930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AD11B1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E5A1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CD3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6D048499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DBA3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79F85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A2D8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F165C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CDAD6B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26D0121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6B2C5E" w:rsidRPr="00926D4D" w14:paraId="3E9E6645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65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D69" w14:textId="77777777" w:rsidR="006B2C5E" w:rsidRPr="00926D4D" w:rsidRDefault="006B2C5E" w:rsidP="00C867F8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29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2534504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8B577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A8104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D84702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CF0FCF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6B2C5E" w:rsidRPr="00926D4D" w14:paraId="5BE1FBE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863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735" w14:textId="77777777" w:rsidR="006B2C5E" w:rsidRPr="00926D4D" w:rsidRDefault="006B2C5E" w:rsidP="00C867F8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C8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67A747E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42D3D100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5305D4E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1C65F7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52492A20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6B2C5E" w:rsidRPr="00926D4D" w14:paraId="0350CA6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E9A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1075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7DE24047" w14:textId="77777777" w:rsidR="006B2C5E" w:rsidRPr="00926D4D" w:rsidRDefault="006B2C5E" w:rsidP="00C867F8">
            <w:pPr>
              <w:pStyle w:val="TAL"/>
            </w:pPr>
          </w:p>
          <w:p w14:paraId="6BC8D395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B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6E73D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0202B0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D2036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7E95FD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0ED19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68A50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64D750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85D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FCA" w14:textId="77777777" w:rsidR="006B2C5E" w:rsidRPr="00926D4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3CE3175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921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13867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1B014F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0E31B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2969A7E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B199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42438E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D9FE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04F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CD78B23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401A1E5" w14:textId="77777777" w:rsidR="006B2C5E" w:rsidRPr="00926D4D" w:rsidRDefault="006B2C5E" w:rsidP="00C867F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5DACA269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42DF7647" w14:textId="77777777" w:rsidR="006B2C5E" w:rsidRPr="00926D4D" w:rsidRDefault="006B2C5E" w:rsidP="00C867F8">
            <w:pPr>
              <w:pStyle w:val="TAL"/>
              <w:rPr>
                <w:rFonts w:cs="Arial"/>
                <w:iCs/>
                <w:szCs w:val="18"/>
              </w:rPr>
            </w:pPr>
          </w:p>
          <w:p w14:paraId="11C95D5C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48C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C59C8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913CA6D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49A572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F5CC4D5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4F7DE9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313977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AA9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1DC" w14:textId="77777777" w:rsidR="006B2C5E" w:rsidRPr="00926D4D" w:rsidRDefault="006B2C5E" w:rsidP="00C867F8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652B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64C0D9D7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720849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2B4CA0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B79C3A" w14:textId="77777777" w:rsidR="006B2C5E" w:rsidRPr="009658AD" w:rsidRDefault="006B2C5E" w:rsidP="00C867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AF1388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E92475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868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A9C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37CC640A" w14:textId="77777777" w:rsidR="006B2C5E" w:rsidRPr="00926D4D" w:rsidRDefault="006B2C5E" w:rsidP="00C867F8">
            <w:pPr>
              <w:pStyle w:val="TAH"/>
              <w:jc w:val="left"/>
              <w:rPr>
                <w:b w:val="0"/>
              </w:rPr>
            </w:pPr>
          </w:p>
          <w:p w14:paraId="3726A6A7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865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88471D4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1C0FA484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F270EE8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873A18A" w14:textId="77777777" w:rsidR="006B2C5E" w:rsidRPr="009658AD" w:rsidRDefault="006B2C5E" w:rsidP="00C867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708FB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8CCF7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5EC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17F" w14:textId="77777777" w:rsidR="006B2C5E" w:rsidRPr="00926D4D" w:rsidRDefault="006B2C5E" w:rsidP="00C867F8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41C1A8E8" w14:textId="77777777" w:rsidR="006B2C5E" w:rsidRPr="00926D4D" w:rsidRDefault="006B2C5E" w:rsidP="00C867F8">
            <w:pPr>
              <w:pStyle w:val="TAL"/>
            </w:pPr>
          </w:p>
          <w:p w14:paraId="3D79A8F8" w14:textId="77777777" w:rsidR="006B2C5E" w:rsidRPr="00926D4D" w:rsidRDefault="006B2C5E" w:rsidP="00C867F8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00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91960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03699F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9BE3EE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27FDC3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2F07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D32950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F1AFA61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30C" w14:textId="77777777" w:rsidR="006B2C5E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0BBEFAC4" w14:textId="77777777" w:rsidR="006B2C5E" w:rsidRPr="00926D4D" w:rsidRDefault="006B2C5E" w:rsidP="00C867F8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7CB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3B14F20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74356A4B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403BC033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F492F3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5A5C7F2" w14:textId="77777777" w:rsidR="006B2C5E" w:rsidRPr="00926D4D" w:rsidRDefault="006B2C5E" w:rsidP="00C867F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CC5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50979A7A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630E1AE7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2F2AEEEE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D1CE03A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77D2DAA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6B2C5E" w:rsidRPr="00926D4D" w14:paraId="4531B36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409D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E1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0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6676DF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18F2F8F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C452FA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4543294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C92BD4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473AFF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E692837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943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96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6E7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4A0B52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3796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165608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933E08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3A30B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16C2F8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CE680B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05B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CEC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94D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B3F53D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81571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F71FB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E87995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11DEB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F990876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42045F3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5D4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07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C6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6AF7E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599FDE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FAEFDF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5174D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FB8DC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F7BF8C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722F87B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252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F3F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3F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71E924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ADE80E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5036F2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FCC6AE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2E3F8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94780B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684867C4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90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A8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7B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81FB35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330AAA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0EFD5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31AC4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4DE57C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0DAE323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72A0F23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0EE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0E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9E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268A341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1EFE0AE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2F5665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6B63B4F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B22BC7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EA47BB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985F8A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9C1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44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70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08CEFB06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780C97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2BE454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874AD9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33D91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31CF8EB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3E3B2A9E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217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41F" w14:textId="77777777" w:rsidR="006B2C5E" w:rsidRDefault="006B2C5E" w:rsidP="00C867F8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FC752B2" w14:textId="77777777" w:rsidR="006B2C5E" w:rsidRDefault="006B2C5E" w:rsidP="00C867F8">
            <w:pPr>
              <w:pStyle w:val="TAL"/>
            </w:pPr>
          </w:p>
          <w:p w14:paraId="1CBC61AA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8EC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275AB81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E56548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F6AD8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26B8A4E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A594A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4474A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187F3EDF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B8F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36E5" w14:textId="77777777" w:rsidR="006B2C5E" w:rsidRDefault="006B2C5E" w:rsidP="00C867F8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925D492" w14:textId="77777777" w:rsidR="006B2C5E" w:rsidRDefault="006B2C5E" w:rsidP="00C867F8">
            <w:pPr>
              <w:pStyle w:val="TAL"/>
            </w:pPr>
          </w:p>
          <w:p w14:paraId="4B58B5A9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5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5678A7FB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D1350D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DED310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F7DC1D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6812938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4172F5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A83250C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1EF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E42" w14:textId="77777777" w:rsidR="006B2C5E" w:rsidRDefault="006B2C5E" w:rsidP="00C867F8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0D48B0D" w14:textId="77777777" w:rsidR="006B2C5E" w:rsidRDefault="006B2C5E" w:rsidP="00C867F8">
            <w:pPr>
              <w:pStyle w:val="TAL"/>
              <w:rPr>
                <w:lang w:eastAsia="zh-CN"/>
              </w:rPr>
            </w:pPr>
          </w:p>
          <w:p w14:paraId="64E739BA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3C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7D31BEF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77A52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107B59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FCE356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4E3783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58716D2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72FF3BFD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E07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CA7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FA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22437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83185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D4A12B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DBD683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53457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39CD75F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51255A0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901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B03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F2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24FE4593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9BFDA0A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01C8FF7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2CBEADF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FE3552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A504921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2F096A59" w14:textId="77777777" w:rsidTr="00C867F8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E69" w14:textId="77777777" w:rsidR="006B2C5E" w:rsidRPr="00F03632" w:rsidRDefault="006B2C5E" w:rsidP="00C867F8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0053" w14:textId="77777777" w:rsidR="006B2C5E" w:rsidRDefault="006B2C5E" w:rsidP="00C867F8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407E7CB8" w14:textId="77777777" w:rsidR="006B2C5E" w:rsidRDefault="006B2C5E" w:rsidP="00C867F8">
            <w:pPr>
              <w:pStyle w:val="TAL"/>
            </w:pPr>
          </w:p>
          <w:p w14:paraId="4F836F64" w14:textId="77777777" w:rsidR="006B2C5E" w:rsidRPr="00F03632" w:rsidRDefault="006B2C5E" w:rsidP="00C867F8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34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5F9D36D5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D4D75E1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FAFFB34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44B1C9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655930" w14:textId="77777777" w:rsidR="006B2C5E" w:rsidRPr="009658AD" w:rsidRDefault="006B2C5E" w:rsidP="00C867F8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E1B794D" w14:textId="77777777" w:rsidR="006B2C5E" w:rsidRPr="00F03632" w:rsidRDefault="006B2C5E" w:rsidP="00C867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6B2C5E" w:rsidRPr="00926D4D" w14:paraId="0ED6C91D" w14:textId="77777777" w:rsidTr="00C867F8">
        <w:trPr>
          <w:cantSplit/>
          <w:ins w:id="474" w:author="DeepG" w:date="2023-09-25T13:4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D70" w14:textId="29373392" w:rsidR="006B2C5E" w:rsidRDefault="006B2C5E" w:rsidP="006B2C5E">
            <w:pPr>
              <w:spacing w:after="0"/>
              <w:rPr>
                <w:ins w:id="475" w:author="DeepG" w:date="2023-09-25T13:46:00Z"/>
                <w:rFonts w:ascii="Courier New" w:hAnsi="Courier New" w:cs="Courier New"/>
                <w:lang w:eastAsia="zh-CN"/>
              </w:rPr>
            </w:pPr>
            <w:ins w:id="476" w:author="DeepG" w:date="2023-09-25T13:47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8A6" w14:textId="4DA8BE01" w:rsidR="006B2C5E" w:rsidRPr="00F477AF" w:rsidRDefault="006B2C5E" w:rsidP="006B2C5E">
            <w:pPr>
              <w:pStyle w:val="TAL"/>
              <w:rPr>
                <w:ins w:id="477" w:author="DeepG" w:date="2023-09-25T13:46:00Z"/>
              </w:rPr>
            </w:pPr>
            <w:ins w:id="478" w:author="DeepG" w:date="2023-09-25T13:47:00Z">
              <w:r>
                <w:t>This identifies the PO.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A7E" w14:textId="000B0420" w:rsidR="00D37B93" w:rsidRPr="009658AD" w:rsidRDefault="00D37B93" w:rsidP="00D37B93">
            <w:pPr>
              <w:pStyle w:val="TAL"/>
              <w:rPr>
                <w:ins w:id="479" w:author="DeepG" w:date="2023-09-25T13:47:00Z"/>
                <w:rFonts w:cs="Arial"/>
                <w:szCs w:val="18"/>
              </w:rPr>
            </w:pPr>
            <w:ins w:id="480" w:author="DeepG" w:date="2023-09-25T13:47:00Z">
              <w:r w:rsidRPr="009658AD">
                <w:rPr>
                  <w:rFonts w:cs="Arial"/>
                  <w:szCs w:val="18"/>
                </w:rPr>
                <w:t xml:space="preserve">type: </w:t>
              </w:r>
            </w:ins>
            <w:ins w:id="481" w:author="DeepG" w:date="2023-09-25T13:48:00Z">
              <w:r>
                <w:rPr>
                  <w:rFonts w:cs="Arial"/>
                  <w:szCs w:val="18"/>
                </w:rPr>
                <w:t>String</w:t>
              </w:r>
            </w:ins>
          </w:p>
          <w:p w14:paraId="6D389A95" w14:textId="77777777" w:rsidR="00D37B93" w:rsidRPr="009658AD" w:rsidRDefault="00D37B93" w:rsidP="00D37B93">
            <w:pPr>
              <w:pStyle w:val="TAL"/>
              <w:rPr>
                <w:ins w:id="482" w:author="DeepG" w:date="2023-09-25T13:47:00Z"/>
                <w:rFonts w:cs="Arial"/>
                <w:szCs w:val="18"/>
                <w:lang w:eastAsia="zh-CN"/>
              </w:rPr>
            </w:pPr>
            <w:ins w:id="483" w:author="DeepG" w:date="2023-09-25T13:47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F8F49C7" w14:textId="77777777" w:rsidR="00D37B93" w:rsidRPr="009658AD" w:rsidRDefault="00D37B93" w:rsidP="00D37B93">
            <w:pPr>
              <w:pStyle w:val="TAL"/>
              <w:rPr>
                <w:ins w:id="484" w:author="DeepG" w:date="2023-09-25T13:47:00Z"/>
                <w:rFonts w:cs="Arial"/>
                <w:szCs w:val="18"/>
              </w:rPr>
            </w:pPr>
            <w:ins w:id="485" w:author="DeepG" w:date="2023-09-25T13:47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270E36AE" w14:textId="77777777" w:rsidR="00D37B93" w:rsidRPr="009658AD" w:rsidRDefault="00D37B93" w:rsidP="00D37B93">
            <w:pPr>
              <w:pStyle w:val="TAL"/>
              <w:rPr>
                <w:ins w:id="486" w:author="DeepG" w:date="2023-09-25T13:47:00Z"/>
                <w:rFonts w:cs="Arial"/>
                <w:szCs w:val="18"/>
              </w:rPr>
            </w:pPr>
            <w:ins w:id="487" w:author="DeepG" w:date="2023-09-25T13:47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67546D74" w14:textId="77777777" w:rsidR="00D37B93" w:rsidRPr="009658AD" w:rsidRDefault="00D37B93" w:rsidP="00D37B93">
            <w:pPr>
              <w:pStyle w:val="TAL"/>
              <w:rPr>
                <w:ins w:id="488" w:author="DeepG" w:date="2023-09-25T13:47:00Z"/>
                <w:rFonts w:cs="Arial"/>
                <w:szCs w:val="18"/>
              </w:rPr>
            </w:pPr>
            <w:ins w:id="489" w:author="DeepG" w:date="2023-09-25T13:47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2CF7D67B" w14:textId="77777777" w:rsidR="00D37B93" w:rsidRPr="009658AD" w:rsidRDefault="00D37B93" w:rsidP="00D37B93">
            <w:pPr>
              <w:pStyle w:val="TAL"/>
              <w:rPr>
                <w:ins w:id="490" w:author="DeepG" w:date="2023-09-25T13:47:00Z"/>
                <w:rFonts w:cs="Arial"/>
                <w:szCs w:val="18"/>
              </w:rPr>
            </w:pPr>
            <w:ins w:id="491" w:author="DeepG" w:date="2023-09-25T13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2E32386" w14:textId="3AEBF045" w:rsidR="006B2C5E" w:rsidRPr="009658AD" w:rsidRDefault="00D37B93" w:rsidP="00D37B93">
            <w:pPr>
              <w:pStyle w:val="TAL"/>
              <w:rPr>
                <w:ins w:id="492" w:author="DeepG" w:date="2023-09-25T13:46:00Z"/>
                <w:rFonts w:cs="Arial"/>
                <w:szCs w:val="18"/>
              </w:rPr>
            </w:pPr>
            <w:ins w:id="493" w:author="DeepG" w:date="2023-09-25T13:47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6B2C5E" w:rsidRPr="00926D4D" w14:paraId="419932AD" w14:textId="77777777" w:rsidTr="00C867F8">
        <w:trPr>
          <w:cantSplit/>
          <w:ins w:id="494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9E5" w14:textId="45C22DCC" w:rsidR="006B2C5E" w:rsidRDefault="006B2C5E" w:rsidP="006B2C5E">
            <w:pPr>
              <w:spacing w:after="0"/>
              <w:rPr>
                <w:ins w:id="495" w:author="DeepG" w:date="2023-09-25T13:47:00Z"/>
                <w:rFonts w:ascii="Courier New" w:hAnsi="Courier New" w:cs="Courier New"/>
                <w:lang w:eastAsia="zh-CN"/>
              </w:rPr>
            </w:pPr>
            <w:ins w:id="496" w:author="DeepG" w:date="2023-09-25T13:47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5CB2" w14:textId="4016C307" w:rsidR="006B2C5E" w:rsidRPr="00F477AF" w:rsidRDefault="006B2C5E" w:rsidP="006B2C5E">
            <w:pPr>
              <w:pStyle w:val="TAL"/>
              <w:rPr>
                <w:ins w:id="497" w:author="DeepG" w:date="2023-09-25T13:47:00Z"/>
              </w:rPr>
            </w:pPr>
            <w:ins w:id="498" w:author="DeepG" w:date="2023-09-25T13:47:00Z">
              <w:r>
                <w:t>This identifies the OP.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51B" w14:textId="54B3F5AC" w:rsidR="00D37B93" w:rsidRPr="009658AD" w:rsidRDefault="00D37B93" w:rsidP="00D37B93">
            <w:pPr>
              <w:pStyle w:val="TAL"/>
              <w:rPr>
                <w:ins w:id="499" w:author="DeepG" w:date="2023-09-25T13:47:00Z"/>
                <w:rFonts w:cs="Arial"/>
                <w:szCs w:val="18"/>
              </w:rPr>
            </w:pPr>
            <w:ins w:id="500" w:author="DeepG" w:date="2023-09-25T13:47:00Z">
              <w:r w:rsidRPr="009658AD">
                <w:rPr>
                  <w:rFonts w:cs="Arial"/>
                  <w:szCs w:val="18"/>
                </w:rPr>
                <w:t xml:space="preserve">type: </w:t>
              </w:r>
            </w:ins>
            <w:ins w:id="501" w:author="DeepG" w:date="2023-09-25T13:48:00Z">
              <w:r>
                <w:rPr>
                  <w:rFonts w:cs="Arial"/>
                  <w:szCs w:val="18"/>
                </w:rPr>
                <w:t>String</w:t>
              </w:r>
            </w:ins>
          </w:p>
          <w:p w14:paraId="644F87F6" w14:textId="01682F9F" w:rsidR="00D37B93" w:rsidRPr="009658AD" w:rsidRDefault="00D37B93" w:rsidP="00D37B93">
            <w:pPr>
              <w:pStyle w:val="TAL"/>
              <w:rPr>
                <w:ins w:id="502" w:author="DeepG" w:date="2023-09-25T13:47:00Z"/>
                <w:rFonts w:cs="Arial"/>
                <w:szCs w:val="18"/>
                <w:lang w:eastAsia="zh-CN"/>
              </w:rPr>
            </w:pPr>
            <w:ins w:id="503" w:author="DeepG" w:date="2023-09-25T13:47:00Z">
              <w:r w:rsidRPr="009658AD">
                <w:rPr>
                  <w:rFonts w:cs="Arial"/>
                  <w:szCs w:val="18"/>
                </w:rPr>
                <w:t xml:space="preserve">multiplicity: </w:t>
              </w:r>
            </w:ins>
            <w:ins w:id="504" w:author="Deep" w:date="2023-10-11T20:03:00Z">
              <w:r w:rsidR="002F39F0">
                <w:rPr>
                  <w:rFonts w:cs="Arial"/>
                  <w:szCs w:val="18"/>
                  <w:lang w:eastAsia="zh-CN"/>
                </w:rPr>
                <w:t>*</w:t>
              </w:r>
            </w:ins>
            <w:ins w:id="505" w:author="DeepG" w:date="2023-09-25T13:47:00Z">
              <w:del w:id="506" w:author="Deep" w:date="2023-10-11T20:03:00Z">
                <w:r w:rsidDel="002F39F0">
                  <w:rPr>
                    <w:rFonts w:cs="Arial"/>
                    <w:szCs w:val="18"/>
                    <w:lang w:eastAsia="zh-CN"/>
                  </w:rPr>
                  <w:delText>1</w:delText>
                </w:r>
              </w:del>
            </w:ins>
          </w:p>
          <w:p w14:paraId="5A1FC953" w14:textId="77777777" w:rsidR="00D37B93" w:rsidRPr="009658AD" w:rsidRDefault="00D37B93" w:rsidP="00D37B93">
            <w:pPr>
              <w:pStyle w:val="TAL"/>
              <w:rPr>
                <w:ins w:id="507" w:author="DeepG" w:date="2023-09-25T13:47:00Z"/>
                <w:rFonts w:cs="Arial"/>
                <w:szCs w:val="18"/>
              </w:rPr>
            </w:pPr>
            <w:ins w:id="508" w:author="DeepG" w:date="2023-09-25T13:47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107B50A5" w14:textId="77777777" w:rsidR="00D37B93" w:rsidRPr="009658AD" w:rsidRDefault="00D37B93" w:rsidP="00D37B93">
            <w:pPr>
              <w:pStyle w:val="TAL"/>
              <w:rPr>
                <w:ins w:id="509" w:author="DeepG" w:date="2023-09-25T13:47:00Z"/>
                <w:rFonts w:cs="Arial"/>
                <w:szCs w:val="18"/>
              </w:rPr>
            </w:pPr>
            <w:ins w:id="510" w:author="DeepG" w:date="2023-09-25T13:47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65D17519" w14:textId="77777777" w:rsidR="00D37B93" w:rsidRPr="009658AD" w:rsidRDefault="00D37B93" w:rsidP="00D37B93">
            <w:pPr>
              <w:pStyle w:val="TAL"/>
              <w:rPr>
                <w:ins w:id="511" w:author="DeepG" w:date="2023-09-25T13:47:00Z"/>
                <w:rFonts w:cs="Arial"/>
                <w:szCs w:val="18"/>
              </w:rPr>
            </w:pPr>
            <w:ins w:id="512" w:author="DeepG" w:date="2023-09-25T13:47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2F8631E6" w14:textId="77777777" w:rsidR="00D37B93" w:rsidRPr="009658AD" w:rsidRDefault="00D37B93" w:rsidP="00D37B93">
            <w:pPr>
              <w:pStyle w:val="TAL"/>
              <w:rPr>
                <w:ins w:id="513" w:author="DeepG" w:date="2023-09-25T13:47:00Z"/>
                <w:rFonts w:cs="Arial"/>
                <w:szCs w:val="18"/>
              </w:rPr>
            </w:pPr>
            <w:ins w:id="514" w:author="DeepG" w:date="2023-09-25T13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F1CDEB8" w14:textId="4A351B06" w:rsidR="006B2C5E" w:rsidRPr="009658AD" w:rsidRDefault="00D37B93" w:rsidP="00D37B93">
            <w:pPr>
              <w:pStyle w:val="TAL"/>
              <w:rPr>
                <w:ins w:id="515" w:author="DeepG" w:date="2023-09-25T13:47:00Z"/>
                <w:rFonts w:cs="Arial"/>
                <w:szCs w:val="18"/>
              </w:rPr>
            </w:pPr>
            <w:ins w:id="516" w:author="DeepG" w:date="2023-09-25T13:47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3B29E6A7" w14:textId="77777777" w:rsidTr="00C867F8">
        <w:trPr>
          <w:cantSplit/>
          <w:ins w:id="517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6E5" w14:textId="3C47B9C4" w:rsidR="00B352E9" w:rsidRDefault="00B352E9" w:rsidP="00B352E9">
            <w:pPr>
              <w:spacing w:after="0"/>
              <w:rPr>
                <w:ins w:id="518" w:author="DeepG" w:date="2023-09-25T13:47:00Z"/>
                <w:rFonts w:ascii="Courier New" w:hAnsi="Courier New" w:cs="Courier New"/>
                <w:lang w:eastAsia="zh-CN"/>
              </w:rPr>
            </w:pPr>
            <w:ins w:id="519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D63" w14:textId="21D4569F" w:rsidR="00B352E9" w:rsidRPr="00F477AF" w:rsidRDefault="00BB34B2" w:rsidP="00B352E9">
            <w:pPr>
              <w:pStyle w:val="TAL"/>
              <w:rPr>
                <w:ins w:id="520" w:author="DeepG" w:date="2023-09-25T13:47:00Z"/>
              </w:rPr>
            </w:pPr>
            <w:ins w:id="521" w:author="DeepG" w:date="2023-09-25T14:05:00Z">
              <w:r>
                <w:rPr>
                  <w:lang w:val="en-US" w:eastAsia="ja-JP"/>
                </w:rPr>
                <w:t>This identifies the particular federation created.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44A" w14:textId="77777777" w:rsidR="00BB34B2" w:rsidRPr="009658AD" w:rsidRDefault="00BB34B2" w:rsidP="00BB34B2">
            <w:pPr>
              <w:pStyle w:val="TAL"/>
              <w:rPr>
                <w:ins w:id="522" w:author="DeepG" w:date="2023-09-25T14:05:00Z"/>
                <w:rFonts w:cs="Arial"/>
                <w:szCs w:val="18"/>
              </w:rPr>
            </w:pPr>
            <w:ins w:id="523" w:author="DeepG" w:date="2023-09-25T14:0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43A9CBF3" w14:textId="77777777" w:rsidR="00BB34B2" w:rsidRPr="009658AD" w:rsidRDefault="00BB34B2" w:rsidP="00BB34B2">
            <w:pPr>
              <w:pStyle w:val="TAL"/>
              <w:rPr>
                <w:ins w:id="524" w:author="DeepG" w:date="2023-09-25T14:05:00Z"/>
                <w:rFonts w:cs="Arial"/>
                <w:szCs w:val="18"/>
                <w:lang w:eastAsia="zh-CN"/>
              </w:rPr>
            </w:pPr>
            <w:ins w:id="525" w:author="DeepG" w:date="2023-09-25T14:0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40206DC" w14:textId="77777777" w:rsidR="00BB34B2" w:rsidRPr="009658AD" w:rsidRDefault="00BB34B2" w:rsidP="00BB34B2">
            <w:pPr>
              <w:pStyle w:val="TAL"/>
              <w:rPr>
                <w:ins w:id="526" w:author="DeepG" w:date="2023-09-25T14:05:00Z"/>
                <w:rFonts w:cs="Arial"/>
                <w:szCs w:val="18"/>
              </w:rPr>
            </w:pPr>
            <w:ins w:id="527" w:author="DeepG" w:date="2023-09-25T14:0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CCE211B" w14:textId="77777777" w:rsidR="00BB34B2" w:rsidRPr="009658AD" w:rsidRDefault="00BB34B2" w:rsidP="00BB34B2">
            <w:pPr>
              <w:pStyle w:val="TAL"/>
              <w:rPr>
                <w:ins w:id="528" w:author="DeepG" w:date="2023-09-25T14:05:00Z"/>
                <w:rFonts w:cs="Arial"/>
                <w:szCs w:val="18"/>
              </w:rPr>
            </w:pPr>
            <w:ins w:id="529" w:author="DeepG" w:date="2023-09-25T14:0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AD8D3F6" w14:textId="77777777" w:rsidR="00BB34B2" w:rsidRPr="009658AD" w:rsidRDefault="00BB34B2" w:rsidP="00BB34B2">
            <w:pPr>
              <w:pStyle w:val="TAL"/>
              <w:rPr>
                <w:ins w:id="530" w:author="DeepG" w:date="2023-09-25T14:05:00Z"/>
                <w:rFonts w:cs="Arial"/>
                <w:szCs w:val="18"/>
              </w:rPr>
            </w:pPr>
            <w:ins w:id="531" w:author="DeepG" w:date="2023-09-25T14:0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7B486552" w14:textId="77777777" w:rsidR="00BB34B2" w:rsidRPr="009658AD" w:rsidRDefault="00BB34B2" w:rsidP="00BB34B2">
            <w:pPr>
              <w:pStyle w:val="TAL"/>
              <w:rPr>
                <w:ins w:id="532" w:author="DeepG" w:date="2023-09-25T14:05:00Z"/>
                <w:rFonts w:cs="Arial"/>
                <w:szCs w:val="18"/>
              </w:rPr>
            </w:pPr>
            <w:ins w:id="533" w:author="DeepG" w:date="2023-09-25T14:0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D9D0085" w14:textId="2363FCA4" w:rsidR="00B352E9" w:rsidRPr="009658AD" w:rsidRDefault="00BB34B2" w:rsidP="00BB34B2">
            <w:pPr>
              <w:pStyle w:val="TAL"/>
              <w:rPr>
                <w:ins w:id="534" w:author="DeepG" w:date="2023-09-25T13:47:00Z"/>
                <w:rFonts w:cs="Arial"/>
                <w:szCs w:val="18"/>
              </w:rPr>
            </w:pPr>
            <w:ins w:id="535" w:author="DeepG" w:date="2023-09-25T14:0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338F5272" w14:textId="77777777" w:rsidTr="00C867F8">
        <w:trPr>
          <w:cantSplit/>
          <w:ins w:id="536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0C4" w14:textId="26AE6427" w:rsidR="00B352E9" w:rsidRDefault="00B352E9" w:rsidP="00B352E9">
            <w:pPr>
              <w:spacing w:after="0"/>
              <w:rPr>
                <w:ins w:id="537" w:author="DeepG" w:date="2023-09-25T13:47:00Z"/>
                <w:rFonts w:ascii="Courier New" w:hAnsi="Courier New" w:cs="Courier New"/>
                <w:lang w:eastAsia="zh-CN"/>
              </w:rPr>
            </w:pPr>
            <w:ins w:id="538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FederationExpiry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0A8" w14:textId="7A3C1495" w:rsidR="00B352E9" w:rsidRPr="00F477AF" w:rsidRDefault="00BB34B2" w:rsidP="00B352E9">
            <w:pPr>
              <w:pStyle w:val="TAL"/>
              <w:rPr>
                <w:ins w:id="539" w:author="DeepG" w:date="2023-09-25T13:47:00Z"/>
              </w:rPr>
            </w:pPr>
            <w:ins w:id="540" w:author="DeepG" w:date="2023-09-25T14:05:00Z">
              <w:r>
                <w:rPr>
                  <w:lang w:val="en-US" w:eastAsia="ja-JP"/>
                </w:rPr>
                <w:t>This defines the time post which the federation relationship shall expire.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DCD" w14:textId="1CF371D4" w:rsidR="00BB34B2" w:rsidRPr="009658AD" w:rsidRDefault="00BB34B2" w:rsidP="00BB34B2">
            <w:pPr>
              <w:pStyle w:val="TAL"/>
              <w:rPr>
                <w:ins w:id="541" w:author="DeepG" w:date="2023-09-25T14:05:00Z"/>
                <w:rFonts w:cs="Arial"/>
                <w:szCs w:val="18"/>
              </w:rPr>
            </w:pPr>
            <w:ins w:id="542" w:author="DeepG" w:date="2023-09-25T14:0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DateTime</w:t>
              </w:r>
            </w:ins>
          </w:p>
          <w:p w14:paraId="3C127624" w14:textId="77777777" w:rsidR="00BB34B2" w:rsidRPr="009658AD" w:rsidRDefault="00BB34B2" w:rsidP="00BB34B2">
            <w:pPr>
              <w:pStyle w:val="TAL"/>
              <w:rPr>
                <w:ins w:id="543" w:author="DeepG" w:date="2023-09-25T14:05:00Z"/>
                <w:rFonts w:cs="Arial"/>
                <w:szCs w:val="18"/>
                <w:lang w:eastAsia="zh-CN"/>
              </w:rPr>
            </w:pPr>
            <w:ins w:id="544" w:author="DeepG" w:date="2023-09-25T14:0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B4B26A9" w14:textId="77777777" w:rsidR="00BB34B2" w:rsidRPr="009658AD" w:rsidRDefault="00BB34B2" w:rsidP="00BB34B2">
            <w:pPr>
              <w:pStyle w:val="TAL"/>
              <w:rPr>
                <w:ins w:id="545" w:author="DeepG" w:date="2023-09-25T14:05:00Z"/>
                <w:rFonts w:cs="Arial"/>
                <w:szCs w:val="18"/>
              </w:rPr>
            </w:pPr>
            <w:ins w:id="546" w:author="DeepG" w:date="2023-09-25T14:0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7D16E43A" w14:textId="77777777" w:rsidR="00BB34B2" w:rsidRPr="009658AD" w:rsidRDefault="00BB34B2" w:rsidP="00BB34B2">
            <w:pPr>
              <w:pStyle w:val="TAL"/>
              <w:rPr>
                <w:ins w:id="547" w:author="DeepG" w:date="2023-09-25T14:05:00Z"/>
                <w:rFonts w:cs="Arial"/>
                <w:szCs w:val="18"/>
              </w:rPr>
            </w:pPr>
            <w:ins w:id="548" w:author="DeepG" w:date="2023-09-25T14:0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23E862B" w14:textId="77777777" w:rsidR="00BB34B2" w:rsidRPr="009658AD" w:rsidRDefault="00BB34B2" w:rsidP="00BB34B2">
            <w:pPr>
              <w:pStyle w:val="TAL"/>
              <w:rPr>
                <w:ins w:id="549" w:author="DeepG" w:date="2023-09-25T14:05:00Z"/>
                <w:rFonts w:cs="Arial"/>
                <w:szCs w:val="18"/>
              </w:rPr>
            </w:pPr>
            <w:ins w:id="550" w:author="DeepG" w:date="2023-09-25T14:0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3AE1E9F" w14:textId="77777777" w:rsidR="00BB34B2" w:rsidRPr="009658AD" w:rsidRDefault="00BB34B2" w:rsidP="00BB34B2">
            <w:pPr>
              <w:pStyle w:val="TAL"/>
              <w:rPr>
                <w:ins w:id="551" w:author="DeepG" w:date="2023-09-25T14:05:00Z"/>
                <w:rFonts w:cs="Arial"/>
                <w:szCs w:val="18"/>
              </w:rPr>
            </w:pPr>
            <w:ins w:id="552" w:author="DeepG" w:date="2023-09-25T14:0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B8EE25F" w14:textId="29D9B578" w:rsidR="00B352E9" w:rsidRPr="009658AD" w:rsidRDefault="00BB34B2" w:rsidP="00BB34B2">
            <w:pPr>
              <w:pStyle w:val="TAL"/>
              <w:rPr>
                <w:ins w:id="553" w:author="DeepG" w:date="2023-09-25T13:47:00Z"/>
                <w:rFonts w:cs="Arial"/>
                <w:szCs w:val="18"/>
              </w:rPr>
            </w:pPr>
            <w:ins w:id="554" w:author="DeepG" w:date="2023-09-25T14:0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2C22A23B" w14:textId="77777777" w:rsidTr="00C867F8">
        <w:trPr>
          <w:cantSplit/>
          <w:ins w:id="555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747" w14:textId="4D9A161F" w:rsidR="00B352E9" w:rsidRDefault="00B352E9" w:rsidP="00B352E9">
            <w:pPr>
              <w:spacing w:after="0"/>
              <w:rPr>
                <w:ins w:id="556" w:author="DeepG" w:date="2023-09-25T13:47:00Z"/>
                <w:rFonts w:ascii="Courier New" w:hAnsi="Courier New" w:cs="Courier New"/>
                <w:lang w:eastAsia="zh-CN"/>
              </w:rPr>
            </w:pPr>
            <w:ins w:id="557" w:author="DeepG" w:date="2023-09-25T14:05:00Z">
              <w:del w:id="558" w:author="Deep" w:date="2023-10-12T10:08:00Z">
                <w:r w:rsidRPr="00B352E9" w:rsidDel="00C35F73">
                  <w:rPr>
                    <w:rFonts w:ascii="Courier New" w:hAnsi="Courier New" w:cs="Courier New"/>
                    <w:lang w:eastAsia="zh-CN"/>
                  </w:rPr>
                  <w:delText>initiationTime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E7B" w14:textId="2B85F879" w:rsidR="00B352E9" w:rsidRPr="00F477AF" w:rsidRDefault="00B46733" w:rsidP="00B352E9">
            <w:pPr>
              <w:pStyle w:val="TAL"/>
              <w:rPr>
                <w:ins w:id="559" w:author="DeepG" w:date="2023-09-25T13:47:00Z"/>
              </w:rPr>
            </w:pPr>
            <w:ins w:id="560" w:author="DeepG" w:date="2023-09-25T14:13:00Z">
              <w:del w:id="561" w:author="Deep" w:date="2023-10-12T10:08:00Z">
                <w:r w:rsidRPr="00D65631" w:rsidDel="00C35F73">
                  <w:rPr>
                    <w:lang w:val="en-US" w:eastAsia="ja-JP"/>
                  </w:rPr>
                  <w:delText>Date and time</w:delText>
                </w:r>
                <w:r w:rsidDel="00C35F73">
                  <w:rPr>
                    <w:lang w:val="en-US" w:eastAsia="ja-JP"/>
                  </w:rPr>
                  <w:delText xml:space="preserve"> </w:delText>
                </w:r>
                <w:r w:rsidRPr="00D65631" w:rsidDel="00C35F73">
                  <w:rPr>
                    <w:lang w:val="en-US" w:eastAsia="ja-JP"/>
                  </w:rPr>
                  <w:delText>of the federation</w:delText>
                </w:r>
                <w:r w:rsidDel="00C35F73">
                  <w:rPr>
                    <w:lang w:val="en-US" w:eastAsia="ja-JP"/>
                  </w:rPr>
                  <w:delText xml:space="preserve"> initiated by the originating operator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9AF" w14:textId="3A51C27B" w:rsidR="00B46733" w:rsidRPr="009658AD" w:rsidDel="00C35F73" w:rsidRDefault="00B46733" w:rsidP="00B46733">
            <w:pPr>
              <w:pStyle w:val="TAL"/>
              <w:rPr>
                <w:ins w:id="562" w:author="DeepG" w:date="2023-09-25T14:13:00Z"/>
                <w:del w:id="563" w:author="Deep" w:date="2023-10-12T10:08:00Z"/>
                <w:rFonts w:cs="Arial"/>
                <w:szCs w:val="18"/>
              </w:rPr>
            </w:pPr>
            <w:ins w:id="564" w:author="DeepG" w:date="2023-09-25T14:13:00Z">
              <w:del w:id="565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 xml:space="preserve">type: </w:delText>
                </w:r>
                <w:r w:rsidDel="00C35F73">
                  <w:rPr>
                    <w:rFonts w:cs="Arial"/>
                    <w:szCs w:val="18"/>
                  </w:rPr>
                  <w:delText>DateTime</w:delText>
                </w:r>
              </w:del>
            </w:ins>
          </w:p>
          <w:p w14:paraId="6BBA6FDD" w14:textId="399F09DE" w:rsidR="00B46733" w:rsidRPr="009658AD" w:rsidDel="00C35F73" w:rsidRDefault="00B46733" w:rsidP="00B46733">
            <w:pPr>
              <w:pStyle w:val="TAL"/>
              <w:rPr>
                <w:ins w:id="566" w:author="DeepG" w:date="2023-09-25T14:13:00Z"/>
                <w:del w:id="567" w:author="Deep" w:date="2023-10-12T10:08:00Z"/>
                <w:rFonts w:cs="Arial"/>
                <w:szCs w:val="18"/>
                <w:lang w:eastAsia="zh-CN"/>
              </w:rPr>
            </w:pPr>
            <w:ins w:id="568" w:author="DeepG" w:date="2023-09-25T14:13:00Z">
              <w:del w:id="569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 xml:space="preserve">multiplicity: </w:delText>
                </w:r>
                <w:r w:rsidDel="00C35F73">
                  <w:rPr>
                    <w:rFonts w:cs="Arial"/>
                    <w:szCs w:val="18"/>
                    <w:lang w:eastAsia="zh-CN"/>
                  </w:rPr>
                  <w:delText>1</w:delText>
                </w:r>
              </w:del>
            </w:ins>
          </w:p>
          <w:p w14:paraId="6A6263B3" w14:textId="303996B5" w:rsidR="00B46733" w:rsidRPr="009658AD" w:rsidDel="00C35F73" w:rsidRDefault="00B46733" w:rsidP="00B46733">
            <w:pPr>
              <w:pStyle w:val="TAL"/>
              <w:rPr>
                <w:ins w:id="570" w:author="DeepG" w:date="2023-09-25T14:13:00Z"/>
                <w:del w:id="571" w:author="Deep" w:date="2023-10-12T10:08:00Z"/>
                <w:rFonts w:cs="Arial"/>
                <w:szCs w:val="18"/>
              </w:rPr>
            </w:pPr>
            <w:ins w:id="572" w:author="DeepG" w:date="2023-09-25T14:13:00Z">
              <w:del w:id="573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>isOrdered: N/A</w:delText>
                </w:r>
              </w:del>
            </w:ins>
          </w:p>
          <w:p w14:paraId="5B97B1F4" w14:textId="2F74B7D8" w:rsidR="00B46733" w:rsidRPr="009658AD" w:rsidDel="00C35F73" w:rsidRDefault="00B46733" w:rsidP="00B46733">
            <w:pPr>
              <w:pStyle w:val="TAL"/>
              <w:rPr>
                <w:ins w:id="574" w:author="DeepG" w:date="2023-09-25T14:13:00Z"/>
                <w:del w:id="575" w:author="Deep" w:date="2023-10-12T10:08:00Z"/>
                <w:rFonts w:cs="Arial"/>
                <w:szCs w:val="18"/>
              </w:rPr>
            </w:pPr>
            <w:ins w:id="576" w:author="DeepG" w:date="2023-09-25T14:13:00Z">
              <w:del w:id="577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>isUnique: N/A</w:delText>
                </w:r>
              </w:del>
            </w:ins>
          </w:p>
          <w:p w14:paraId="6592B501" w14:textId="26BA3934" w:rsidR="00B46733" w:rsidRPr="009658AD" w:rsidDel="00C35F73" w:rsidRDefault="00B46733" w:rsidP="00B46733">
            <w:pPr>
              <w:pStyle w:val="TAL"/>
              <w:rPr>
                <w:ins w:id="578" w:author="DeepG" w:date="2023-09-25T14:13:00Z"/>
                <w:del w:id="579" w:author="Deep" w:date="2023-10-12T10:08:00Z"/>
                <w:rFonts w:cs="Arial"/>
                <w:szCs w:val="18"/>
              </w:rPr>
            </w:pPr>
            <w:ins w:id="580" w:author="DeepG" w:date="2023-09-25T14:13:00Z">
              <w:del w:id="581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>defaultValue: None</w:delText>
                </w:r>
              </w:del>
            </w:ins>
          </w:p>
          <w:p w14:paraId="4836DF9F" w14:textId="686CA4BB" w:rsidR="00B46733" w:rsidRPr="009658AD" w:rsidDel="00C35F73" w:rsidRDefault="00B46733" w:rsidP="00B46733">
            <w:pPr>
              <w:pStyle w:val="TAL"/>
              <w:rPr>
                <w:ins w:id="582" w:author="DeepG" w:date="2023-09-25T14:13:00Z"/>
                <w:del w:id="583" w:author="Deep" w:date="2023-10-12T10:08:00Z"/>
                <w:rFonts w:cs="Arial"/>
                <w:szCs w:val="18"/>
              </w:rPr>
            </w:pPr>
            <w:ins w:id="584" w:author="DeepG" w:date="2023-09-25T14:13:00Z">
              <w:del w:id="585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>allowedValues: N/A</w:delText>
                </w:r>
              </w:del>
            </w:ins>
          </w:p>
          <w:p w14:paraId="2CF41DA9" w14:textId="2AF88B27" w:rsidR="00B352E9" w:rsidRPr="009658AD" w:rsidRDefault="00B46733" w:rsidP="00B46733">
            <w:pPr>
              <w:pStyle w:val="TAL"/>
              <w:rPr>
                <w:ins w:id="586" w:author="DeepG" w:date="2023-09-25T13:47:00Z"/>
                <w:rFonts w:cs="Arial"/>
                <w:szCs w:val="18"/>
              </w:rPr>
            </w:pPr>
            <w:ins w:id="587" w:author="DeepG" w:date="2023-09-25T14:13:00Z">
              <w:del w:id="588" w:author="Deep" w:date="2023-10-12T10:08:00Z">
                <w:r w:rsidRPr="009658AD" w:rsidDel="00C35F73">
                  <w:rPr>
                    <w:rFonts w:cs="Arial"/>
                    <w:szCs w:val="18"/>
                  </w:rPr>
                  <w:delText>isNullable: False</w:delText>
                </w:r>
              </w:del>
            </w:ins>
          </w:p>
        </w:tc>
      </w:tr>
      <w:tr w:rsidR="00B352E9" w:rsidRPr="00926D4D" w14:paraId="32297E52" w14:textId="77777777" w:rsidTr="00C867F8">
        <w:trPr>
          <w:cantSplit/>
          <w:ins w:id="589" w:author="DeepG" w:date="2023-09-25T13:4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6C9" w14:textId="76B44FA5" w:rsidR="00B352E9" w:rsidRDefault="00B352E9" w:rsidP="00B352E9">
            <w:pPr>
              <w:spacing w:after="0"/>
              <w:rPr>
                <w:ins w:id="590" w:author="DeepG" w:date="2023-09-25T13:47:00Z"/>
                <w:rFonts w:ascii="Courier New" w:hAnsi="Courier New" w:cs="Courier New"/>
                <w:lang w:eastAsia="zh-CN"/>
              </w:rPr>
            </w:pPr>
            <w:ins w:id="591" w:author="DeepG" w:date="2023-09-25T14:05:00Z">
              <w:del w:id="592" w:author="Deep" w:date="2023-10-12T09:30:00Z">
                <w:r w:rsidRPr="00B352E9" w:rsidDel="006D7623">
                  <w:rPr>
                    <w:rFonts w:ascii="Courier New" w:hAnsi="Courier New" w:cs="Courier New"/>
                    <w:lang w:eastAsia="zh-CN"/>
                  </w:rPr>
                  <w:delText>offeredEDN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0F0" w14:textId="22CB9232" w:rsidR="00B352E9" w:rsidRPr="00F477AF" w:rsidRDefault="00D8478B" w:rsidP="00B352E9">
            <w:pPr>
              <w:pStyle w:val="TAL"/>
              <w:rPr>
                <w:ins w:id="593" w:author="DeepG" w:date="2023-09-25T13:47:00Z"/>
              </w:rPr>
            </w:pPr>
            <w:ins w:id="594" w:author="DeepG" w:date="2023-09-25T15:14:00Z">
              <w:del w:id="595" w:author="Deep" w:date="2023-10-12T09:30:00Z">
                <w:r w:rsidDel="006D7623">
                  <w:delText xml:space="preserve">It provides the list of EDN that are offered by the </w:delText>
                </w:r>
              </w:del>
            </w:ins>
            <w:ins w:id="596" w:author="DeepG" w:date="2023-09-25T15:15:00Z">
              <w:del w:id="597" w:author="Deep" w:date="2023-10-12T09:30:00Z">
                <w:r w:rsidDel="006D7623">
                  <w:delText>PO.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7EBE" w14:textId="25FBF9D2" w:rsidR="00E93462" w:rsidRPr="009658AD" w:rsidDel="006D7623" w:rsidRDefault="00E93462" w:rsidP="00E93462">
            <w:pPr>
              <w:pStyle w:val="TAL"/>
              <w:rPr>
                <w:ins w:id="598" w:author="DeepG" w:date="2023-09-25T15:13:00Z"/>
                <w:del w:id="599" w:author="Deep" w:date="2023-10-12T09:30:00Z"/>
                <w:rFonts w:cs="Arial"/>
                <w:szCs w:val="18"/>
              </w:rPr>
            </w:pPr>
            <w:ins w:id="600" w:author="DeepG" w:date="2023-09-25T15:13:00Z">
              <w:del w:id="601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 xml:space="preserve">type: </w:delText>
                </w:r>
                <w:r w:rsidDel="006D7623">
                  <w:rPr>
                    <w:rFonts w:cs="Arial"/>
                    <w:szCs w:val="18"/>
                  </w:rPr>
                  <w:delText>DN</w:delText>
                </w:r>
              </w:del>
            </w:ins>
          </w:p>
          <w:p w14:paraId="0CA0FE7E" w14:textId="1C9C5629" w:rsidR="00E93462" w:rsidRPr="009658AD" w:rsidDel="006D7623" w:rsidRDefault="00E93462" w:rsidP="00E93462">
            <w:pPr>
              <w:pStyle w:val="TAL"/>
              <w:rPr>
                <w:ins w:id="602" w:author="DeepG" w:date="2023-09-25T15:13:00Z"/>
                <w:del w:id="603" w:author="Deep" w:date="2023-10-12T09:30:00Z"/>
                <w:rFonts w:cs="Arial"/>
                <w:szCs w:val="18"/>
                <w:lang w:eastAsia="zh-CN"/>
              </w:rPr>
            </w:pPr>
            <w:ins w:id="604" w:author="DeepG" w:date="2023-09-25T15:13:00Z">
              <w:del w:id="605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 xml:space="preserve">multiplicity: </w:delText>
                </w:r>
                <w:r w:rsidDel="006D7623">
                  <w:rPr>
                    <w:rFonts w:cs="Arial"/>
                    <w:szCs w:val="18"/>
                    <w:lang w:eastAsia="zh-CN"/>
                  </w:rPr>
                  <w:delText>1</w:delText>
                </w:r>
              </w:del>
            </w:ins>
            <w:ins w:id="606" w:author="DeepG" w:date="2023-09-25T15:14:00Z">
              <w:del w:id="607" w:author="Deep" w:date="2023-10-12T09:30:00Z">
                <w:r w:rsidDel="006D7623">
                  <w:rPr>
                    <w:rFonts w:cs="Arial"/>
                    <w:szCs w:val="18"/>
                    <w:lang w:eastAsia="zh-CN"/>
                  </w:rPr>
                  <w:delText>…*</w:delText>
                </w:r>
              </w:del>
            </w:ins>
          </w:p>
          <w:p w14:paraId="174FD57C" w14:textId="578458E3" w:rsidR="00E93462" w:rsidRPr="009658AD" w:rsidDel="006D7623" w:rsidRDefault="00E93462" w:rsidP="00E93462">
            <w:pPr>
              <w:pStyle w:val="TAL"/>
              <w:rPr>
                <w:ins w:id="608" w:author="DeepG" w:date="2023-09-25T15:13:00Z"/>
                <w:del w:id="609" w:author="Deep" w:date="2023-10-12T09:30:00Z"/>
                <w:rFonts w:cs="Arial"/>
                <w:szCs w:val="18"/>
              </w:rPr>
            </w:pPr>
            <w:ins w:id="610" w:author="DeepG" w:date="2023-09-25T15:13:00Z">
              <w:del w:id="611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 xml:space="preserve">isOrdered: </w:delText>
                </w:r>
              </w:del>
            </w:ins>
            <w:ins w:id="612" w:author="DeepG" w:date="2023-09-25T15:14:00Z">
              <w:del w:id="613" w:author="Deep" w:date="2023-10-12T09:30:00Z">
                <w:r w:rsidDel="006D7623">
                  <w:rPr>
                    <w:rFonts w:cs="Arial"/>
                    <w:szCs w:val="18"/>
                  </w:rPr>
                  <w:delText>True</w:delText>
                </w:r>
              </w:del>
            </w:ins>
          </w:p>
          <w:p w14:paraId="6CBDA1E1" w14:textId="5FC9C32E" w:rsidR="00E93462" w:rsidRPr="009658AD" w:rsidDel="006D7623" w:rsidRDefault="00E93462" w:rsidP="00E93462">
            <w:pPr>
              <w:pStyle w:val="TAL"/>
              <w:rPr>
                <w:ins w:id="614" w:author="DeepG" w:date="2023-09-25T15:13:00Z"/>
                <w:del w:id="615" w:author="Deep" w:date="2023-10-12T09:30:00Z"/>
                <w:rFonts w:cs="Arial"/>
                <w:szCs w:val="18"/>
              </w:rPr>
            </w:pPr>
            <w:ins w:id="616" w:author="DeepG" w:date="2023-09-25T15:13:00Z">
              <w:del w:id="617" w:author="Deep" w:date="2023-10-12T09:30:00Z">
                <w:r w:rsidDel="006D7623">
                  <w:rPr>
                    <w:rFonts w:cs="Arial"/>
                    <w:szCs w:val="18"/>
                  </w:rPr>
                  <w:delText xml:space="preserve">isUnique: </w:delText>
                </w:r>
              </w:del>
            </w:ins>
            <w:ins w:id="618" w:author="DeepG" w:date="2023-09-25T15:14:00Z">
              <w:del w:id="619" w:author="Deep" w:date="2023-10-12T09:30:00Z">
                <w:r w:rsidDel="006D7623">
                  <w:rPr>
                    <w:rFonts w:cs="Arial"/>
                    <w:szCs w:val="18"/>
                  </w:rPr>
                  <w:delText>False</w:delText>
                </w:r>
              </w:del>
            </w:ins>
          </w:p>
          <w:p w14:paraId="41F8188B" w14:textId="0AC2C748" w:rsidR="00E93462" w:rsidRPr="009658AD" w:rsidDel="006D7623" w:rsidRDefault="00E93462" w:rsidP="00E93462">
            <w:pPr>
              <w:pStyle w:val="TAL"/>
              <w:rPr>
                <w:ins w:id="620" w:author="DeepG" w:date="2023-09-25T15:13:00Z"/>
                <w:del w:id="621" w:author="Deep" w:date="2023-10-12T09:30:00Z"/>
                <w:rFonts w:cs="Arial"/>
                <w:szCs w:val="18"/>
              </w:rPr>
            </w:pPr>
            <w:ins w:id="622" w:author="DeepG" w:date="2023-09-25T15:13:00Z">
              <w:del w:id="623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>defaultValue: None</w:delText>
                </w:r>
              </w:del>
            </w:ins>
          </w:p>
          <w:p w14:paraId="65D2643C" w14:textId="27AA654F" w:rsidR="00E93462" w:rsidRPr="009658AD" w:rsidDel="006D7623" w:rsidRDefault="00E93462" w:rsidP="00E93462">
            <w:pPr>
              <w:pStyle w:val="TAL"/>
              <w:rPr>
                <w:ins w:id="624" w:author="DeepG" w:date="2023-09-25T15:13:00Z"/>
                <w:del w:id="625" w:author="Deep" w:date="2023-10-12T09:30:00Z"/>
                <w:rFonts w:cs="Arial"/>
                <w:szCs w:val="18"/>
              </w:rPr>
            </w:pPr>
            <w:ins w:id="626" w:author="DeepG" w:date="2023-09-25T15:13:00Z">
              <w:del w:id="627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>allowedValues: N/A</w:delText>
                </w:r>
              </w:del>
            </w:ins>
          </w:p>
          <w:p w14:paraId="5060F1CF" w14:textId="4EFD6030" w:rsidR="00B352E9" w:rsidRPr="009658AD" w:rsidRDefault="00E93462" w:rsidP="00E93462">
            <w:pPr>
              <w:pStyle w:val="TAL"/>
              <w:rPr>
                <w:ins w:id="628" w:author="DeepG" w:date="2023-09-25T13:47:00Z"/>
                <w:rFonts w:cs="Arial"/>
                <w:szCs w:val="18"/>
              </w:rPr>
            </w:pPr>
            <w:ins w:id="629" w:author="DeepG" w:date="2023-09-25T15:13:00Z">
              <w:del w:id="630" w:author="Deep" w:date="2023-10-12T09:30:00Z">
                <w:r w:rsidRPr="009658AD" w:rsidDel="006D7623">
                  <w:rPr>
                    <w:rFonts w:cs="Arial"/>
                    <w:szCs w:val="18"/>
                  </w:rPr>
                  <w:delText>isNullable: False</w:delText>
                </w:r>
              </w:del>
            </w:ins>
          </w:p>
        </w:tc>
      </w:tr>
      <w:tr w:rsidR="00B352E9" w:rsidRPr="00926D4D" w14:paraId="2000E759" w14:textId="77777777" w:rsidTr="00C867F8">
        <w:trPr>
          <w:cantSplit/>
          <w:ins w:id="631" w:author="DeepG" w:date="2023-09-25T14:0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EE6" w14:textId="707BA4C2" w:rsidR="00B352E9" w:rsidRDefault="00B352E9" w:rsidP="00B352E9">
            <w:pPr>
              <w:spacing w:after="0"/>
              <w:rPr>
                <w:ins w:id="632" w:author="DeepG" w:date="2023-09-25T14:05:00Z"/>
                <w:rFonts w:ascii="Courier New" w:hAnsi="Courier New" w:cs="Courier New"/>
                <w:lang w:eastAsia="zh-CN"/>
              </w:rPr>
            </w:pPr>
            <w:ins w:id="633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acceptedEDN</w:t>
              </w:r>
            </w:ins>
            <w:ins w:id="634" w:author="Deep" w:date="2023-10-12T09:30:00Z">
              <w:r w:rsidR="006D7623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453" w14:textId="2F34CB54" w:rsidR="00B352E9" w:rsidRPr="00F477AF" w:rsidRDefault="00D8478B" w:rsidP="00D8478B">
            <w:pPr>
              <w:pStyle w:val="TAL"/>
              <w:rPr>
                <w:ins w:id="635" w:author="DeepG" w:date="2023-09-25T14:05:00Z"/>
              </w:rPr>
            </w:pPr>
            <w:ins w:id="636" w:author="DeepG" w:date="2023-09-25T15:15:00Z">
              <w:r>
                <w:t>It provides the list of EDN that are accepted by the LO.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B33" w14:textId="3798BD65" w:rsidR="00E93462" w:rsidRPr="009658AD" w:rsidRDefault="00E93462" w:rsidP="00E93462">
            <w:pPr>
              <w:pStyle w:val="TAL"/>
              <w:rPr>
                <w:ins w:id="637" w:author="DeepG" w:date="2023-09-25T15:13:00Z"/>
                <w:rFonts w:cs="Arial"/>
                <w:szCs w:val="18"/>
              </w:rPr>
            </w:pPr>
            <w:ins w:id="638" w:author="DeepG" w:date="2023-09-25T15:1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3414CC49" w14:textId="40BDE22E" w:rsidR="00E93462" w:rsidRPr="009658AD" w:rsidRDefault="00E93462" w:rsidP="00E93462">
            <w:pPr>
              <w:pStyle w:val="TAL"/>
              <w:rPr>
                <w:ins w:id="639" w:author="DeepG" w:date="2023-09-25T15:13:00Z"/>
                <w:rFonts w:cs="Arial"/>
                <w:szCs w:val="18"/>
                <w:lang w:eastAsia="zh-CN"/>
              </w:rPr>
            </w:pPr>
            <w:ins w:id="640" w:author="DeepG" w:date="2023-09-25T15:1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641" w:author="DeepG" w:date="2023-09-25T15:14:00Z">
              <w:r>
                <w:rPr>
                  <w:rFonts w:cs="Arial"/>
                  <w:szCs w:val="18"/>
                  <w:lang w:eastAsia="zh-CN"/>
                </w:rPr>
                <w:t>…*</w:t>
              </w:r>
            </w:ins>
          </w:p>
          <w:p w14:paraId="1CEDCE4F" w14:textId="3E67574D" w:rsidR="00E93462" w:rsidRPr="009658AD" w:rsidRDefault="00E93462" w:rsidP="00E93462">
            <w:pPr>
              <w:pStyle w:val="TAL"/>
              <w:rPr>
                <w:ins w:id="642" w:author="DeepG" w:date="2023-09-25T15:13:00Z"/>
                <w:rFonts w:cs="Arial"/>
                <w:szCs w:val="18"/>
              </w:rPr>
            </w:pPr>
            <w:ins w:id="643" w:author="DeepG" w:date="2023-09-25T15:13:00Z">
              <w:r>
                <w:rPr>
                  <w:rFonts w:cs="Arial"/>
                  <w:szCs w:val="18"/>
                </w:rPr>
                <w:t xml:space="preserve">isOrdered: </w:t>
              </w:r>
            </w:ins>
            <w:ins w:id="644" w:author="DeepG" w:date="2023-09-25T15:14:00Z">
              <w:r>
                <w:rPr>
                  <w:rFonts w:cs="Arial"/>
                  <w:szCs w:val="18"/>
                </w:rPr>
                <w:t>True</w:t>
              </w:r>
            </w:ins>
          </w:p>
          <w:p w14:paraId="6A10729B" w14:textId="4AF8AA87" w:rsidR="00E93462" w:rsidRPr="009658AD" w:rsidRDefault="00E93462" w:rsidP="00E93462">
            <w:pPr>
              <w:pStyle w:val="TAL"/>
              <w:rPr>
                <w:ins w:id="645" w:author="DeepG" w:date="2023-09-25T15:13:00Z"/>
                <w:rFonts w:cs="Arial"/>
                <w:szCs w:val="18"/>
              </w:rPr>
            </w:pPr>
            <w:ins w:id="646" w:author="DeepG" w:date="2023-09-25T15:13:00Z">
              <w:r>
                <w:rPr>
                  <w:rFonts w:cs="Arial"/>
                  <w:szCs w:val="18"/>
                </w:rPr>
                <w:t xml:space="preserve">isUnique: </w:t>
              </w:r>
            </w:ins>
            <w:ins w:id="647" w:author="DeepG" w:date="2023-09-25T15:14:00Z">
              <w:r>
                <w:rPr>
                  <w:rFonts w:cs="Arial"/>
                  <w:szCs w:val="18"/>
                </w:rPr>
                <w:t>False</w:t>
              </w:r>
            </w:ins>
          </w:p>
          <w:p w14:paraId="14099035" w14:textId="77777777" w:rsidR="00E93462" w:rsidRPr="009658AD" w:rsidRDefault="00E93462" w:rsidP="00E93462">
            <w:pPr>
              <w:pStyle w:val="TAL"/>
              <w:rPr>
                <w:ins w:id="648" w:author="DeepG" w:date="2023-09-25T15:13:00Z"/>
                <w:rFonts w:cs="Arial"/>
                <w:szCs w:val="18"/>
              </w:rPr>
            </w:pPr>
            <w:ins w:id="649" w:author="DeepG" w:date="2023-09-25T15:1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4DEE0A4F" w14:textId="77777777" w:rsidR="00E93462" w:rsidRPr="009658AD" w:rsidRDefault="00E93462" w:rsidP="00E93462">
            <w:pPr>
              <w:pStyle w:val="TAL"/>
              <w:rPr>
                <w:ins w:id="650" w:author="DeepG" w:date="2023-09-25T15:13:00Z"/>
                <w:rFonts w:cs="Arial"/>
                <w:szCs w:val="18"/>
              </w:rPr>
            </w:pPr>
            <w:ins w:id="651" w:author="DeepG" w:date="2023-09-25T15:13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51C0BE4" w14:textId="400E565C" w:rsidR="00B352E9" w:rsidRPr="009658AD" w:rsidRDefault="00E93462" w:rsidP="00E93462">
            <w:pPr>
              <w:pStyle w:val="TAL"/>
              <w:rPr>
                <w:ins w:id="652" w:author="DeepG" w:date="2023-09-25T14:05:00Z"/>
                <w:rFonts w:cs="Arial"/>
                <w:szCs w:val="18"/>
              </w:rPr>
            </w:pPr>
            <w:ins w:id="653" w:author="DeepG" w:date="2023-09-25T15:13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352E9" w:rsidRPr="00926D4D" w14:paraId="24E6A8CC" w14:textId="77777777" w:rsidTr="00C867F8">
        <w:trPr>
          <w:cantSplit/>
          <w:ins w:id="654" w:author="DeepG" w:date="2023-09-25T14:0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931" w14:textId="0767698B" w:rsidR="00B352E9" w:rsidRDefault="00B352E9" w:rsidP="00B352E9">
            <w:pPr>
              <w:spacing w:after="0"/>
              <w:rPr>
                <w:ins w:id="655" w:author="DeepG" w:date="2023-09-25T14:05:00Z"/>
                <w:rFonts w:ascii="Courier New" w:hAnsi="Courier New" w:cs="Courier New"/>
                <w:lang w:eastAsia="zh-CN"/>
              </w:rPr>
            </w:pPr>
            <w:ins w:id="656" w:author="DeepG" w:date="2023-09-25T14:05:00Z">
              <w:r w:rsidRPr="00B352E9">
                <w:rPr>
                  <w:rFonts w:ascii="Courier New" w:hAnsi="Courier New" w:cs="Courier New"/>
                  <w:lang w:eastAsia="zh-CN"/>
                </w:rPr>
                <w:t>resourceQuota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897" w14:textId="2D08FC8F" w:rsidR="00B352E9" w:rsidRPr="00F477AF" w:rsidRDefault="00B46733" w:rsidP="003B3F3C">
            <w:pPr>
              <w:pStyle w:val="TAL"/>
              <w:rPr>
                <w:ins w:id="657" w:author="DeepG" w:date="2023-09-25T14:05:00Z"/>
              </w:rPr>
            </w:pPr>
            <w:ins w:id="658" w:author="DeepG" w:date="2023-09-25T14:14:00Z">
              <w:r>
                <w:t>This defines the virtual resource quota assigned to the LO by the PO as per the federation relationship.</w:t>
              </w:r>
            </w:ins>
            <w:ins w:id="659" w:author="Deep" w:date="2023-10-12T09:32:00Z">
              <w:r w:rsidR="003B3F3C">
                <w:t xml:space="preserve"> </w:t>
              </w:r>
            </w:ins>
            <w:ins w:id="660" w:author="Deep" w:date="2023-10-12T09:33:00Z">
              <w:r w:rsidR="003B3F3C">
                <w:t>This may be the subset of available virtual resource</w:t>
              </w:r>
            </w:ins>
            <w:ins w:id="661" w:author="Deep" w:date="2023-10-12T09:34:00Z">
              <w:r w:rsidR="0064207B">
                <w:t xml:space="preserve"> (indicate with attribute </w:t>
              </w:r>
              <w:r w:rsidR="0064207B">
                <w:rPr>
                  <w:rFonts w:ascii="Courier New" w:hAnsi="Courier New" w:cs="Courier New"/>
                  <w:lang w:eastAsia="zh-CN"/>
                </w:rPr>
                <w:t>availableVirtualResource</w:t>
              </w:r>
              <w:r w:rsidR="0064207B">
                <w:t>)</w:t>
              </w:r>
            </w:ins>
            <w:ins w:id="662" w:author="Deep" w:date="2023-10-12T09:33:00Z">
              <w:r w:rsidR="003B3F3C">
                <w:t xml:space="preserve"> </w:t>
              </w:r>
            </w:ins>
            <w:ins w:id="663" w:author="Deep" w:date="2023-10-12T09:34:00Z">
              <w:r w:rsidR="0064207B">
                <w:t>in the EDN.</w:t>
              </w:r>
            </w:ins>
            <w:ins w:id="664" w:author="Deep" w:date="2023-10-12T09:35:00Z">
              <w:r w:rsidR="0064207B">
                <w:t xml:space="preserve"> The LO will only be authorized to reserve and use this amount of </w:t>
              </w:r>
              <w:r w:rsidR="00A430A0">
                <w:t>resources</w:t>
              </w:r>
              <w:r w:rsidR="0064207B"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F58" w14:textId="51FC2389" w:rsidR="001432B4" w:rsidRPr="009658AD" w:rsidRDefault="001432B4" w:rsidP="001432B4">
            <w:pPr>
              <w:pStyle w:val="TAL"/>
              <w:rPr>
                <w:ins w:id="665" w:author="DeepG" w:date="2023-09-25T14:16:00Z"/>
                <w:rFonts w:cs="Arial"/>
                <w:szCs w:val="18"/>
              </w:rPr>
            </w:pPr>
            <w:ins w:id="666" w:author="DeepG" w:date="2023-09-25T14:16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VirtualResource</w:t>
              </w:r>
            </w:ins>
          </w:p>
          <w:p w14:paraId="6B867D68" w14:textId="77777777" w:rsidR="001432B4" w:rsidRPr="009658AD" w:rsidRDefault="001432B4" w:rsidP="001432B4">
            <w:pPr>
              <w:pStyle w:val="TAL"/>
              <w:rPr>
                <w:ins w:id="667" w:author="DeepG" w:date="2023-09-25T14:16:00Z"/>
                <w:rFonts w:cs="Arial"/>
                <w:szCs w:val="18"/>
                <w:lang w:eastAsia="zh-CN"/>
              </w:rPr>
            </w:pPr>
            <w:ins w:id="668" w:author="DeepG" w:date="2023-09-25T14:16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185E1D7" w14:textId="77777777" w:rsidR="001432B4" w:rsidRPr="009658AD" w:rsidRDefault="001432B4" w:rsidP="001432B4">
            <w:pPr>
              <w:pStyle w:val="TAL"/>
              <w:rPr>
                <w:ins w:id="669" w:author="DeepG" w:date="2023-09-25T14:16:00Z"/>
                <w:rFonts w:cs="Arial"/>
                <w:szCs w:val="18"/>
              </w:rPr>
            </w:pPr>
            <w:ins w:id="670" w:author="DeepG" w:date="2023-09-25T14:16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2835ADAE" w14:textId="77777777" w:rsidR="001432B4" w:rsidRPr="009658AD" w:rsidRDefault="001432B4" w:rsidP="001432B4">
            <w:pPr>
              <w:pStyle w:val="TAL"/>
              <w:rPr>
                <w:ins w:id="671" w:author="DeepG" w:date="2023-09-25T14:16:00Z"/>
                <w:rFonts w:cs="Arial"/>
                <w:szCs w:val="18"/>
              </w:rPr>
            </w:pPr>
            <w:ins w:id="672" w:author="DeepG" w:date="2023-09-25T14:16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2E54A502" w14:textId="77777777" w:rsidR="001432B4" w:rsidRPr="009658AD" w:rsidRDefault="001432B4" w:rsidP="001432B4">
            <w:pPr>
              <w:pStyle w:val="TAL"/>
              <w:rPr>
                <w:ins w:id="673" w:author="DeepG" w:date="2023-09-25T14:16:00Z"/>
                <w:rFonts w:cs="Arial"/>
                <w:szCs w:val="18"/>
              </w:rPr>
            </w:pPr>
            <w:ins w:id="674" w:author="DeepG" w:date="2023-09-25T14:16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04B0B6E" w14:textId="77777777" w:rsidR="001432B4" w:rsidRPr="009658AD" w:rsidRDefault="001432B4" w:rsidP="001432B4">
            <w:pPr>
              <w:pStyle w:val="TAL"/>
              <w:rPr>
                <w:ins w:id="675" w:author="DeepG" w:date="2023-09-25T14:16:00Z"/>
                <w:rFonts w:cs="Arial"/>
                <w:szCs w:val="18"/>
              </w:rPr>
            </w:pPr>
            <w:ins w:id="676" w:author="DeepG" w:date="2023-09-25T14:1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3349FE3" w14:textId="5A023C4C" w:rsidR="00B352E9" w:rsidRPr="009658AD" w:rsidRDefault="001432B4" w:rsidP="001432B4">
            <w:pPr>
              <w:pStyle w:val="TAL"/>
              <w:rPr>
                <w:ins w:id="677" w:author="DeepG" w:date="2023-09-25T14:05:00Z"/>
                <w:rFonts w:cs="Arial"/>
                <w:szCs w:val="18"/>
              </w:rPr>
            </w:pPr>
            <w:ins w:id="678" w:author="DeepG" w:date="2023-09-25T14:16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11A00541" w14:textId="77777777" w:rsidTr="00C867F8">
        <w:trPr>
          <w:cantSplit/>
          <w:ins w:id="679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46C" w14:textId="198DB610" w:rsidR="007D11CF" w:rsidRPr="00B352E9" w:rsidRDefault="007D11CF" w:rsidP="007D11CF">
            <w:pPr>
              <w:spacing w:after="0"/>
              <w:rPr>
                <w:ins w:id="680" w:author="DeepG" w:date="2023-09-25T15:16:00Z"/>
                <w:rFonts w:ascii="Courier New" w:hAnsi="Courier New" w:cs="Courier New"/>
                <w:lang w:eastAsia="zh-CN"/>
              </w:rPr>
            </w:pPr>
            <w:ins w:id="681" w:author="DeepG" w:date="2023-09-25T15:19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availableVirtualResource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625" w14:textId="1A860605" w:rsidR="007D11CF" w:rsidRDefault="007D11CF" w:rsidP="00400A6B">
            <w:pPr>
              <w:pStyle w:val="TAL"/>
              <w:rPr>
                <w:ins w:id="682" w:author="DeepG" w:date="2023-09-25T15:16:00Z"/>
              </w:rPr>
            </w:pPr>
            <w:ins w:id="683" w:author="DeepG" w:date="2023-09-25T15:19:00Z">
              <w:r>
                <w:t xml:space="preserve">This defines the virtual resource available </w:t>
              </w:r>
            </w:ins>
            <w:ins w:id="684" w:author="DeepG" w:date="2023-09-25T15:20:00Z">
              <w:r w:rsidR="00400A6B">
                <w:t>in the EDN shared by the PO.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486" w14:textId="77777777" w:rsidR="007D11CF" w:rsidRPr="009658AD" w:rsidRDefault="007D11CF" w:rsidP="007D11CF">
            <w:pPr>
              <w:pStyle w:val="TAL"/>
              <w:rPr>
                <w:ins w:id="685" w:author="DeepG" w:date="2023-09-25T15:19:00Z"/>
                <w:rFonts w:cs="Arial"/>
                <w:szCs w:val="18"/>
              </w:rPr>
            </w:pPr>
            <w:ins w:id="686" w:author="DeepG" w:date="2023-09-25T15:19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VirtualResource</w:t>
              </w:r>
            </w:ins>
          </w:p>
          <w:p w14:paraId="58E1DF5D" w14:textId="77777777" w:rsidR="007D11CF" w:rsidRPr="009658AD" w:rsidRDefault="007D11CF" w:rsidP="007D11CF">
            <w:pPr>
              <w:pStyle w:val="TAL"/>
              <w:rPr>
                <w:ins w:id="687" w:author="DeepG" w:date="2023-09-25T15:19:00Z"/>
                <w:rFonts w:cs="Arial"/>
                <w:szCs w:val="18"/>
                <w:lang w:eastAsia="zh-CN"/>
              </w:rPr>
            </w:pPr>
            <w:ins w:id="688" w:author="DeepG" w:date="2023-09-25T15:19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C42E832" w14:textId="77777777" w:rsidR="007D11CF" w:rsidRPr="009658AD" w:rsidRDefault="007D11CF" w:rsidP="007D11CF">
            <w:pPr>
              <w:pStyle w:val="TAL"/>
              <w:rPr>
                <w:ins w:id="689" w:author="DeepG" w:date="2023-09-25T15:19:00Z"/>
                <w:rFonts w:cs="Arial"/>
                <w:szCs w:val="18"/>
              </w:rPr>
            </w:pPr>
            <w:ins w:id="690" w:author="DeepG" w:date="2023-09-25T15:19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DD2B834" w14:textId="77777777" w:rsidR="007D11CF" w:rsidRPr="009658AD" w:rsidRDefault="007D11CF" w:rsidP="007D11CF">
            <w:pPr>
              <w:pStyle w:val="TAL"/>
              <w:rPr>
                <w:ins w:id="691" w:author="DeepG" w:date="2023-09-25T15:19:00Z"/>
                <w:rFonts w:cs="Arial"/>
                <w:szCs w:val="18"/>
              </w:rPr>
            </w:pPr>
            <w:ins w:id="692" w:author="DeepG" w:date="2023-09-25T15:19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7F18E69" w14:textId="77777777" w:rsidR="007D11CF" w:rsidRPr="009658AD" w:rsidRDefault="007D11CF" w:rsidP="007D11CF">
            <w:pPr>
              <w:pStyle w:val="TAL"/>
              <w:rPr>
                <w:ins w:id="693" w:author="DeepG" w:date="2023-09-25T15:19:00Z"/>
                <w:rFonts w:cs="Arial"/>
                <w:szCs w:val="18"/>
              </w:rPr>
            </w:pPr>
            <w:ins w:id="694" w:author="DeepG" w:date="2023-09-25T15:19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8F14517" w14:textId="77777777" w:rsidR="007D11CF" w:rsidRPr="009658AD" w:rsidRDefault="007D11CF" w:rsidP="007D11CF">
            <w:pPr>
              <w:pStyle w:val="TAL"/>
              <w:rPr>
                <w:ins w:id="695" w:author="DeepG" w:date="2023-09-25T15:19:00Z"/>
                <w:rFonts w:cs="Arial"/>
                <w:szCs w:val="18"/>
              </w:rPr>
            </w:pPr>
            <w:ins w:id="696" w:author="DeepG" w:date="2023-09-25T15:1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B0D8B26" w14:textId="2AF4290C" w:rsidR="007D11CF" w:rsidRPr="009658AD" w:rsidRDefault="007D11CF" w:rsidP="007D11CF">
            <w:pPr>
              <w:pStyle w:val="TAL"/>
              <w:rPr>
                <w:ins w:id="697" w:author="DeepG" w:date="2023-09-25T15:16:00Z"/>
                <w:rFonts w:cs="Arial"/>
                <w:szCs w:val="18"/>
              </w:rPr>
            </w:pPr>
            <w:ins w:id="698" w:author="DeepG" w:date="2023-09-25T15:19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2C71B3A6" w14:textId="77777777" w:rsidTr="00C867F8">
        <w:trPr>
          <w:cantSplit/>
          <w:ins w:id="699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96F" w14:textId="50E34943" w:rsidR="007D11CF" w:rsidRPr="00B352E9" w:rsidRDefault="00400A6B" w:rsidP="007D11CF">
            <w:pPr>
              <w:spacing w:after="0"/>
              <w:rPr>
                <w:ins w:id="700" w:author="DeepG" w:date="2023-09-25T15:16:00Z"/>
                <w:rFonts w:ascii="Courier New" w:hAnsi="Courier New" w:cs="Courier New"/>
                <w:lang w:eastAsia="zh-CN"/>
              </w:rPr>
            </w:pPr>
            <w:ins w:id="701" w:author="DeepG" w:date="2023-09-25T15:20:00Z">
              <w:r>
                <w:rPr>
                  <w:rFonts w:ascii="Courier New" w:hAnsi="Courier New" w:cs="Courier New"/>
                  <w:lang w:eastAsia="zh-CN"/>
                </w:rPr>
                <w:t>availableEASResource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847" w14:textId="53266FB9" w:rsidR="007D11CF" w:rsidRDefault="00CC5A4E" w:rsidP="00CC5A4E">
            <w:pPr>
              <w:pStyle w:val="TAL"/>
              <w:rPr>
                <w:ins w:id="702" w:author="DeepG" w:date="2023-09-25T15:16:00Z"/>
              </w:rPr>
            </w:pPr>
            <w:ins w:id="703" w:author="DeepG" w:date="2023-09-25T15:21:00Z">
              <w:r>
                <w:t>This defines the available EAS in the shared EDN</w:t>
              </w:r>
              <w:r w:rsidR="00A04DBF">
                <w:t>. This will be the DN of EASProfile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C579" w14:textId="294A39FA" w:rsidR="00CC5A4E" w:rsidRPr="009658AD" w:rsidRDefault="00CC5A4E" w:rsidP="00CC5A4E">
            <w:pPr>
              <w:pStyle w:val="TAL"/>
              <w:rPr>
                <w:ins w:id="704" w:author="DeepG" w:date="2023-09-25T15:21:00Z"/>
                <w:rFonts w:cs="Arial"/>
                <w:szCs w:val="18"/>
              </w:rPr>
            </w:pPr>
            <w:ins w:id="705" w:author="DeepG" w:date="2023-09-25T15:21:00Z">
              <w:r w:rsidRPr="009658AD">
                <w:rPr>
                  <w:rFonts w:cs="Arial"/>
                  <w:szCs w:val="18"/>
                </w:rPr>
                <w:t xml:space="preserve">type: </w:t>
              </w:r>
              <w:r w:rsidR="00A04DBF">
                <w:rPr>
                  <w:rFonts w:cs="Arial"/>
                  <w:szCs w:val="18"/>
                </w:rPr>
                <w:t>DN</w:t>
              </w:r>
            </w:ins>
          </w:p>
          <w:p w14:paraId="0FAC884E" w14:textId="77777777" w:rsidR="00CC5A4E" w:rsidRPr="009658AD" w:rsidRDefault="00CC5A4E" w:rsidP="00CC5A4E">
            <w:pPr>
              <w:pStyle w:val="TAL"/>
              <w:rPr>
                <w:ins w:id="706" w:author="DeepG" w:date="2023-09-25T15:21:00Z"/>
                <w:rFonts w:cs="Arial"/>
                <w:szCs w:val="18"/>
                <w:lang w:eastAsia="zh-CN"/>
              </w:rPr>
            </w:pPr>
            <w:ins w:id="707" w:author="DeepG" w:date="2023-09-25T15:21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8F5C78A" w14:textId="77777777" w:rsidR="00CC5A4E" w:rsidRPr="009658AD" w:rsidRDefault="00CC5A4E" w:rsidP="00CC5A4E">
            <w:pPr>
              <w:pStyle w:val="TAL"/>
              <w:rPr>
                <w:ins w:id="708" w:author="DeepG" w:date="2023-09-25T15:21:00Z"/>
                <w:rFonts w:cs="Arial"/>
                <w:szCs w:val="18"/>
              </w:rPr>
            </w:pPr>
            <w:ins w:id="709" w:author="DeepG" w:date="2023-09-25T15:21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7F4E39B" w14:textId="77777777" w:rsidR="00CC5A4E" w:rsidRPr="009658AD" w:rsidRDefault="00CC5A4E" w:rsidP="00CC5A4E">
            <w:pPr>
              <w:pStyle w:val="TAL"/>
              <w:rPr>
                <w:ins w:id="710" w:author="DeepG" w:date="2023-09-25T15:21:00Z"/>
                <w:rFonts w:cs="Arial"/>
                <w:szCs w:val="18"/>
              </w:rPr>
            </w:pPr>
            <w:ins w:id="711" w:author="DeepG" w:date="2023-09-25T15:21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8CC8F6B" w14:textId="77777777" w:rsidR="00CC5A4E" w:rsidRPr="009658AD" w:rsidRDefault="00CC5A4E" w:rsidP="00CC5A4E">
            <w:pPr>
              <w:pStyle w:val="TAL"/>
              <w:rPr>
                <w:ins w:id="712" w:author="DeepG" w:date="2023-09-25T15:21:00Z"/>
                <w:rFonts w:cs="Arial"/>
                <w:szCs w:val="18"/>
              </w:rPr>
            </w:pPr>
            <w:ins w:id="713" w:author="DeepG" w:date="2023-09-25T15:21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AA6DB1A" w14:textId="77777777" w:rsidR="00CC5A4E" w:rsidRPr="009658AD" w:rsidRDefault="00CC5A4E" w:rsidP="00CC5A4E">
            <w:pPr>
              <w:pStyle w:val="TAL"/>
              <w:rPr>
                <w:ins w:id="714" w:author="DeepG" w:date="2023-09-25T15:21:00Z"/>
                <w:rFonts w:cs="Arial"/>
                <w:szCs w:val="18"/>
              </w:rPr>
            </w:pPr>
            <w:ins w:id="715" w:author="DeepG" w:date="2023-09-25T15:2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020267F" w14:textId="1E306F7B" w:rsidR="007D11CF" w:rsidRPr="009658AD" w:rsidRDefault="00CC5A4E" w:rsidP="00CC5A4E">
            <w:pPr>
              <w:pStyle w:val="TAL"/>
              <w:rPr>
                <w:ins w:id="716" w:author="DeepG" w:date="2023-09-25T15:16:00Z"/>
                <w:rFonts w:cs="Arial"/>
                <w:szCs w:val="18"/>
              </w:rPr>
            </w:pPr>
            <w:ins w:id="717" w:author="DeepG" w:date="2023-09-25T15:21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7D11CF" w:rsidRPr="00926D4D" w14:paraId="49F6E923" w14:textId="77777777" w:rsidTr="00C867F8">
        <w:trPr>
          <w:cantSplit/>
          <w:ins w:id="718" w:author="DeepG" w:date="2023-09-25T15:1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741" w14:textId="1620B30C" w:rsidR="007D11CF" w:rsidRPr="00B352E9" w:rsidRDefault="00B16D8F" w:rsidP="00531DF6">
            <w:pPr>
              <w:spacing w:after="0"/>
              <w:rPr>
                <w:ins w:id="719" w:author="DeepG" w:date="2023-09-25T15:16:00Z"/>
                <w:rFonts w:ascii="Courier New" w:hAnsi="Courier New" w:cs="Courier New"/>
                <w:lang w:eastAsia="zh-CN"/>
              </w:rPr>
            </w:pPr>
            <w:ins w:id="720" w:author="Deep" w:date="2023-10-12T09:27:00Z">
              <w:r>
                <w:rPr>
                  <w:rFonts w:ascii="Courier New" w:hAnsi="Courier New" w:cs="Courier New"/>
                  <w:lang w:eastAsia="zh-CN"/>
                </w:rPr>
                <w:t>avaibleEDN</w:t>
              </w:r>
            </w:ins>
            <w:ins w:id="721" w:author="Deep" w:date="2023-10-12T09:30:00Z">
              <w:r w:rsidR="00531DF6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B44" w14:textId="2E267FBC" w:rsidR="007D11CF" w:rsidRDefault="00B16D8F" w:rsidP="00B16D8F">
            <w:pPr>
              <w:pStyle w:val="TAL"/>
              <w:rPr>
                <w:ins w:id="722" w:author="DeepG" w:date="2023-09-25T15:16:00Z"/>
              </w:rPr>
            </w:pPr>
            <w:ins w:id="723" w:author="Deep" w:date="2023-10-12T09:27:00Z">
              <w:r>
                <w:rPr>
                  <w:lang w:val="en-US"/>
                </w:rPr>
                <w:t>This defines information related with available EDN with PO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BDE8" w14:textId="166F81DA" w:rsidR="00B16D8F" w:rsidRPr="009658AD" w:rsidRDefault="00B16D8F" w:rsidP="00B16D8F">
            <w:pPr>
              <w:pStyle w:val="TAL"/>
              <w:rPr>
                <w:ins w:id="724" w:author="Deep" w:date="2023-10-12T09:27:00Z"/>
                <w:rFonts w:cs="Arial"/>
                <w:szCs w:val="18"/>
              </w:rPr>
            </w:pPr>
            <w:ins w:id="725" w:author="Deep" w:date="2023-10-12T09:27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AvailableEDN</w:t>
              </w:r>
            </w:ins>
            <w:ins w:id="726" w:author="Deep" w:date="2023-10-12T09:30:00Z">
              <w:r w:rsidR="00F54FAB">
                <w:rPr>
                  <w:rFonts w:cs="Arial"/>
                  <w:szCs w:val="18"/>
                </w:rPr>
                <w:t>List</w:t>
              </w:r>
            </w:ins>
          </w:p>
          <w:p w14:paraId="01661B11" w14:textId="77777777" w:rsidR="00B16D8F" w:rsidRPr="009658AD" w:rsidRDefault="00B16D8F" w:rsidP="00B16D8F">
            <w:pPr>
              <w:pStyle w:val="TAL"/>
              <w:rPr>
                <w:ins w:id="727" w:author="Deep" w:date="2023-10-12T09:27:00Z"/>
                <w:rFonts w:cs="Arial"/>
                <w:szCs w:val="18"/>
                <w:lang w:eastAsia="zh-CN"/>
              </w:rPr>
            </w:pPr>
            <w:ins w:id="728" w:author="Deep" w:date="2023-10-12T09:27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5290DFA" w14:textId="77777777" w:rsidR="00B16D8F" w:rsidRPr="009658AD" w:rsidRDefault="00B16D8F" w:rsidP="00B16D8F">
            <w:pPr>
              <w:pStyle w:val="TAL"/>
              <w:rPr>
                <w:ins w:id="729" w:author="Deep" w:date="2023-10-12T09:27:00Z"/>
                <w:rFonts w:cs="Arial"/>
                <w:szCs w:val="18"/>
              </w:rPr>
            </w:pPr>
            <w:ins w:id="730" w:author="Deep" w:date="2023-10-12T09:27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30A0F81" w14:textId="77777777" w:rsidR="00B16D8F" w:rsidRPr="009658AD" w:rsidRDefault="00B16D8F" w:rsidP="00B16D8F">
            <w:pPr>
              <w:pStyle w:val="TAL"/>
              <w:rPr>
                <w:ins w:id="731" w:author="Deep" w:date="2023-10-12T09:27:00Z"/>
                <w:rFonts w:cs="Arial"/>
                <w:szCs w:val="18"/>
              </w:rPr>
            </w:pPr>
            <w:ins w:id="732" w:author="Deep" w:date="2023-10-12T09:27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401AB71" w14:textId="77777777" w:rsidR="00B16D8F" w:rsidRPr="009658AD" w:rsidRDefault="00B16D8F" w:rsidP="00B16D8F">
            <w:pPr>
              <w:pStyle w:val="TAL"/>
              <w:rPr>
                <w:ins w:id="733" w:author="Deep" w:date="2023-10-12T09:27:00Z"/>
                <w:rFonts w:cs="Arial"/>
                <w:szCs w:val="18"/>
              </w:rPr>
            </w:pPr>
            <w:ins w:id="734" w:author="Deep" w:date="2023-10-12T09:27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F1AF741" w14:textId="77777777" w:rsidR="00B16D8F" w:rsidRPr="009658AD" w:rsidRDefault="00B16D8F" w:rsidP="00B16D8F">
            <w:pPr>
              <w:pStyle w:val="TAL"/>
              <w:rPr>
                <w:ins w:id="735" w:author="Deep" w:date="2023-10-12T09:27:00Z"/>
                <w:rFonts w:cs="Arial"/>
                <w:szCs w:val="18"/>
              </w:rPr>
            </w:pPr>
            <w:ins w:id="736" w:author="Deep" w:date="2023-10-12T09:2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B753174" w14:textId="188C2CFE" w:rsidR="007D11CF" w:rsidRPr="009658AD" w:rsidRDefault="00B16D8F" w:rsidP="00B16D8F">
            <w:pPr>
              <w:pStyle w:val="TAL"/>
              <w:rPr>
                <w:ins w:id="737" w:author="DeepG" w:date="2023-09-25T15:16:00Z"/>
                <w:rFonts w:cs="Arial"/>
                <w:szCs w:val="18"/>
              </w:rPr>
            </w:pPr>
            <w:ins w:id="738" w:author="Deep" w:date="2023-10-12T09:27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307D244F" w14:textId="77777777" w:rsidR="00C869AE" w:rsidRDefault="00C869AE" w:rsidP="00CB6749">
      <w:pPr>
        <w:rPr>
          <w:noProof/>
        </w:rPr>
      </w:pP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797B9" w14:textId="77777777" w:rsidR="00E54FA0" w:rsidRDefault="00E54FA0">
      <w:r>
        <w:separator/>
      </w:r>
    </w:p>
  </w:endnote>
  <w:endnote w:type="continuationSeparator" w:id="0">
    <w:p w14:paraId="6AF58897" w14:textId="77777777" w:rsidR="00E54FA0" w:rsidRDefault="00E5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11A56" w14:textId="77777777" w:rsidR="00E54FA0" w:rsidRDefault="00E54FA0">
      <w:r>
        <w:separator/>
      </w:r>
    </w:p>
  </w:footnote>
  <w:footnote w:type="continuationSeparator" w:id="0">
    <w:p w14:paraId="1D4BF6B8" w14:textId="77777777" w:rsidR="00E54FA0" w:rsidRDefault="00E5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7E3BBA2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238DB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0D941AC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238DB">
      <w:t>1</w:t>
    </w:r>
    <w:r>
      <w:fldChar w:fldCharType="end"/>
    </w:r>
  </w:p>
  <w:p w14:paraId="6DC0DF7C" w14:textId="3765EC0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238DB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4635"/>
    <w:rsid w:val="00047456"/>
    <w:rsid w:val="00047E5F"/>
    <w:rsid w:val="00051BE0"/>
    <w:rsid w:val="00054ED1"/>
    <w:rsid w:val="0005604C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2100"/>
    <w:rsid w:val="00113BBB"/>
    <w:rsid w:val="0012232F"/>
    <w:rsid w:val="0012295D"/>
    <w:rsid w:val="0012319B"/>
    <w:rsid w:val="0012474C"/>
    <w:rsid w:val="00125790"/>
    <w:rsid w:val="00130102"/>
    <w:rsid w:val="00135400"/>
    <w:rsid w:val="00135AF7"/>
    <w:rsid w:val="001432B4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87671"/>
    <w:rsid w:val="00194A5C"/>
    <w:rsid w:val="001952A6"/>
    <w:rsid w:val="0019785D"/>
    <w:rsid w:val="00197D8E"/>
    <w:rsid w:val="001A3E34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574D0"/>
    <w:rsid w:val="00264448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2F39F0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13E4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3F3C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0A6B"/>
    <w:rsid w:val="00402C36"/>
    <w:rsid w:val="00405345"/>
    <w:rsid w:val="00406775"/>
    <w:rsid w:val="00412695"/>
    <w:rsid w:val="00412A80"/>
    <w:rsid w:val="004173F7"/>
    <w:rsid w:val="004238DB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E1E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87A5E"/>
    <w:rsid w:val="0049501B"/>
    <w:rsid w:val="00495F6C"/>
    <w:rsid w:val="004A5270"/>
    <w:rsid w:val="004A54DB"/>
    <w:rsid w:val="004B2361"/>
    <w:rsid w:val="004B3D23"/>
    <w:rsid w:val="004B6D7B"/>
    <w:rsid w:val="004C2D1B"/>
    <w:rsid w:val="004D4E12"/>
    <w:rsid w:val="004D7BB1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1DF6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207B"/>
    <w:rsid w:val="00643BF5"/>
    <w:rsid w:val="00644E85"/>
    <w:rsid w:val="00647ADE"/>
    <w:rsid w:val="006506C2"/>
    <w:rsid w:val="00650B04"/>
    <w:rsid w:val="00652823"/>
    <w:rsid w:val="0065341F"/>
    <w:rsid w:val="006539B8"/>
    <w:rsid w:val="0065594E"/>
    <w:rsid w:val="00663B3D"/>
    <w:rsid w:val="00663DC8"/>
    <w:rsid w:val="00671531"/>
    <w:rsid w:val="00681977"/>
    <w:rsid w:val="006900FB"/>
    <w:rsid w:val="00692B12"/>
    <w:rsid w:val="006A29A2"/>
    <w:rsid w:val="006B2C5E"/>
    <w:rsid w:val="006B6AD6"/>
    <w:rsid w:val="006C41AA"/>
    <w:rsid w:val="006C5154"/>
    <w:rsid w:val="006D00CB"/>
    <w:rsid w:val="006D6577"/>
    <w:rsid w:val="006D6C63"/>
    <w:rsid w:val="006D6D47"/>
    <w:rsid w:val="006D762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6708"/>
    <w:rsid w:val="0070761D"/>
    <w:rsid w:val="00707F6F"/>
    <w:rsid w:val="007104CC"/>
    <w:rsid w:val="00720D56"/>
    <w:rsid w:val="00722BC2"/>
    <w:rsid w:val="00723634"/>
    <w:rsid w:val="007311D0"/>
    <w:rsid w:val="007339BC"/>
    <w:rsid w:val="00735FD2"/>
    <w:rsid w:val="00736275"/>
    <w:rsid w:val="0074405C"/>
    <w:rsid w:val="00747250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A736F"/>
    <w:rsid w:val="007B01E5"/>
    <w:rsid w:val="007B6156"/>
    <w:rsid w:val="007C2BA8"/>
    <w:rsid w:val="007C3E2D"/>
    <w:rsid w:val="007C7B28"/>
    <w:rsid w:val="007D0403"/>
    <w:rsid w:val="007D11CF"/>
    <w:rsid w:val="007D6E57"/>
    <w:rsid w:val="007D751F"/>
    <w:rsid w:val="007D7DDE"/>
    <w:rsid w:val="007E4053"/>
    <w:rsid w:val="007E6328"/>
    <w:rsid w:val="007E7677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3DAD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29B4"/>
    <w:rsid w:val="008F38CA"/>
    <w:rsid w:val="008F3D7F"/>
    <w:rsid w:val="00900745"/>
    <w:rsid w:val="00901E1A"/>
    <w:rsid w:val="009050D7"/>
    <w:rsid w:val="0090577B"/>
    <w:rsid w:val="00924FE1"/>
    <w:rsid w:val="00927A29"/>
    <w:rsid w:val="00931F72"/>
    <w:rsid w:val="0093242E"/>
    <w:rsid w:val="00940706"/>
    <w:rsid w:val="00941ACC"/>
    <w:rsid w:val="00942D75"/>
    <w:rsid w:val="00944D24"/>
    <w:rsid w:val="00944D7E"/>
    <w:rsid w:val="00955B25"/>
    <w:rsid w:val="009568B4"/>
    <w:rsid w:val="00961BE2"/>
    <w:rsid w:val="00984995"/>
    <w:rsid w:val="009873A4"/>
    <w:rsid w:val="00997E67"/>
    <w:rsid w:val="009A22F6"/>
    <w:rsid w:val="009A41F6"/>
    <w:rsid w:val="009A4ADC"/>
    <w:rsid w:val="009B3B32"/>
    <w:rsid w:val="009B7128"/>
    <w:rsid w:val="009B7134"/>
    <w:rsid w:val="009B7262"/>
    <w:rsid w:val="009B7BFE"/>
    <w:rsid w:val="009D26E5"/>
    <w:rsid w:val="009D5F0C"/>
    <w:rsid w:val="009E0127"/>
    <w:rsid w:val="009E04BA"/>
    <w:rsid w:val="009E207B"/>
    <w:rsid w:val="009E51F3"/>
    <w:rsid w:val="009E5623"/>
    <w:rsid w:val="009E7518"/>
    <w:rsid w:val="009F15B3"/>
    <w:rsid w:val="009F39DD"/>
    <w:rsid w:val="00A04DBF"/>
    <w:rsid w:val="00A05BE1"/>
    <w:rsid w:val="00A144B4"/>
    <w:rsid w:val="00A20839"/>
    <w:rsid w:val="00A2327B"/>
    <w:rsid w:val="00A25D6E"/>
    <w:rsid w:val="00A26FC6"/>
    <w:rsid w:val="00A40297"/>
    <w:rsid w:val="00A428CB"/>
    <w:rsid w:val="00A430A0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0758D"/>
    <w:rsid w:val="00B10CDA"/>
    <w:rsid w:val="00B145F6"/>
    <w:rsid w:val="00B14D34"/>
    <w:rsid w:val="00B16D8F"/>
    <w:rsid w:val="00B17A9E"/>
    <w:rsid w:val="00B22179"/>
    <w:rsid w:val="00B22DFC"/>
    <w:rsid w:val="00B24B2F"/>
    <w:rsid w:val="00B25016"/>
    <w:rsid w:val="00B261AA"/>
    <w:rsid w:val="00B26339"/>
    <w:rsid w:val="00B272D3"/>
    <w:rsid w:val="00B352E9"/>
    <w:rsid w:val="00B404AF"/>
    <w:rsid w:val="00B42E0E"/>
    <w:rsid w:val="00B434AE"/>
    <w:rsid w:val="00B43BFE"/>
    <w:rsid w:val="00B43CEF"/>
    <w:rsid w:val="00B463AC"/>
    <w:rsid w:val="00B46733"/>
    <w:rsid w:val="00B540F2"/>
    <w:rsid w:val="00B5421B"/>
    <w:rsid w:val="00B5636F"/>
    <w:rsid w:val="00B6101F"/>
    <w:rsid w:val="00B612A6"/>
    <w:rsid w:val="00B61F03"/>
    <w:rsid w:val="00B66EDB"/>
    <w:rsid w:val="00B77557"/>
    <w:rsid w:val="00B83DF7"/>
    <w:rsid w:val="00B90055"/>
    <w:rsid w:val="00B925E8"/>
    <w:rsid w:val="00B934E4"/>
    <w:rsid w:val="00BA3454"/>
    <w:rsid w:val="00BA3C9A"/>
    <w:rsid w:val="00BB1EC8"/>
    <w:rsid w:val="00BB34B2"/>
    <w:rsid w:val="00BB3810"/>
    <w:rsid w:val="00BB7812"/>
    <w:rsid w:val="00BB7A3B"/>
    <w:rsid w:val="00BC3238"/>
    <w:rsid w:val="00BC595C"/>
    <w:rsid w:val="00BD0606"/>
    <w:rsid w:val="00BD0671"/>
    <w:rsid w:val="00BD0CAD"/>
    <w:rsid w:val="00BD2A30"/>
    <w:rsid w:val="00BD53CF"/>
    <w:rsid w:val="00BD6C4E"/>
    <w:rsid w:val="00BE3F1D"/>
    <w:rsid w:val="00BE44EB"/>
    <w:rsid w:val="00BF59E5"/>
    <w:rsid w:val="00BF6DA2"/>
    <w:rsid w:val="00BF7007"/>
    <w:rsid w:val="00BF72DB"/>
    <w:rsid w:val="00C03B7B"/>
    <w:rsid w:val="00C04688"/>
    <w:rsid w:val="00C07F28"/>
    <w:rsid w:val="00C10633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35F73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69AE"/>
    <w:rsid w:val="00C87312"/>
    <w:rsid w:val="00C87F2B"/>
    <w:rsid w:val="00C92AFA"/>
    <w:rsid w:val="00C92BAD"/>
    <w:rsid w:val="00C9608C"/>
    <w:rsid w:val="00C97A67"/>
    <w:rsid w:val="00CA5DFB"/>
    <w:rsid w:val="00CA5FDF"/>
    <w:rsid w:val="00CB0B74"/>
    <w:rsid w:val="00CB18C9"/>
    <w:rsid w:val="00CB1DB3"/>
    <w:rsid w:val="00CB6749"/>
    <w:rsid w:val="00CC2CE8"/>
    <w:rsid w:val="00CC5A4E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37B93"/>
    <w:rsid w:val="00D4291E"/>
    <w:rsid w:val="00D47442"/>
    <w:rsid w:val="00D51309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478B"/>
    <w:rsid w:val="00D87E34"/>
    <w:rsid w:val="00D93060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074D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54FA0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93462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133"/>
    <w:rsid w:val="00EE4304"/>
    <w:rsid w:val="00EE4C90"/>
    <w:rsid w:val="00EF23AF"/>
    <w:rsid w:val="00EF3C14"/>
    <w:rsid w:val="00EF3D63"/>
    <w:rsid w:val="00F00453"/>
    <w:rsid w:val="00F0075E"/>
    <w:rsid w:val="00F007EF"/>
    <w:rsid w:val="00F01E49"/>
    <w:rsid w:val="00F02D47"/>
    <w:rsid w:val="00F04A4C"/>
    <w:rsid w:val="00F04C87"/>
    <w:rsid w:val="00F12033"/>
    <w:rsid w:val="00F203FB"/>
    <w:rsid w:val="00F22037"/>
    <w:rsid w:val="00F274FF"/>
    <w:rsid w:val="00F2797F"/>
    <w:rsid w:val="00F362F6"/>
    <w:rsid w:val="00F3719F"/>
    <w:rsid w:val="00F4082F"/>
    <w:rsid w:val="00F43F7E"/>
    <w:rsid w:val="00F52622"/>
    <w:rsid w:val="00F54FAB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0EBB"/>
    <w:rsid w:val="00F957ED"/>
    <w:rsid w:val="00FA06E1"/>
    <w:rsid w:val="00FA1262"/>
    <w:rsid w:val="00FA4D52"/>
    <w:rsid w:val="00FA6A8D"/>
    <w:rsid w:val="00FC2F5B"/>
    <w:rsid w:val="00FC4125"/>
    <w:rsid w:val="00FD2B5C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D4594C-DEC7-4855-AD3F-0118E163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20416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5</cp:revision>
  <dcterms:created xsi:type="dcterms:W3CDTF">2023-10-12T04:30:00Z</dcterms:created>
  <dcterms:modified xsi:type="dcterms:W3CDTF">2023-10-12T04:32:00Z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